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072"/>
        </w:tabs>
        <w:spacing w:before="120" w:after="120"/>
        <w:rPr>
          <w:b/>
          <w:sz w:val="24"/>
          <w:szCs w:val="24"/>
        </w:rPr>
      </w:pPr>
      <w:r>
        <w:rPr>
          <w:rFonts w:eastAsia="Batang"/>
          <w:b/>
          <w:sz w:val="24"/>
          <w:szCs w:val="24"/>
          <w:lang w:eastAsia="ja-JP"/>
        </w:rPr>
        <w:t>3GPP TSG RAN WG1 #10</w:t>
      </w:r>
      <w:r>
        <w:rPr>
          <w:rFonts w:hint="eastAsia"/>
          <w:b/>
          <w:sz w:val="24"/>
          <w:szCs w:val="24"/>
        </w:rPr>
        <w:t>8-</w:t>
      </w:r>
      <w:r>
        <w:rPr>
          <w:rFonts w:eastAsia="Batang"/>
          <w:b/>
          <w:sz w:val="24"/>
          <w:szCs w:val="24"/>
          <w:lang w:eastAsia="ja-JP"/>
        </w:rPr>
        <w:t>e</w:t>
      </w:r>
      <w:r>
        <w:rPr>
          <w:rFonts w:eastAsia="Batang"/>
          <w:b/>
          <w:sz w:val="24"/>
          <w:szCs w:val="24"/>
          <w:lang w:eastAsia="ja-JP"/>
        </w:rPr>
        <w:tab/>
      </w:r>
      <w:r>
        <w:rPr>
          <w:rFonts w:eastAsia="Batang"/>
          <w:b/>
          <w:sz w:val="24"/>
          <w:szCs w:val="24"/>
          <w:lang w:eastAsia="ja-JP"/>
        </w:rPr>
        <w:tab/>
      </w:r>
      <w:bookmarkStart w:id="0" w:name="OLE_LINK3"/>
      <w:r>
        <w:rPr>
          <w:rFonts w:eastAsia="Batang"/>
          <w:b/>
          <w:sz w:val="24"/>
          <w:szCs w:val="24"/>
          <w:lang w:eastAsia="ja-JP"/>
        </w:rPr>
        <w:t xml:space="preserve">    </w:t>
      </w:r>
      <w:r>
        <w:rPr>
          <w:rFonts w:hint="eastAsia" w:eastAsia="Batang"/>
          <w:b/>
          <w:sz w:val="24"/>
          <w:szCs w:val="24"/>
          <w:lang w:eastAsia="ja-JP"/>
        </w:rPr>
        <w:t>R1-</w:t>
      </w:r>
      <w:bookmarkEnd w:id="0"/>
      <w:r>
        <w:rPr>
          <w:rFonts w:hint="eastAsia" w:eastAsia="Batang"/>
          <w:b/>
          <w:sz w:val="24"/>
          <w:szCs w:val="24"/>
          <w:lang w:eastAsia="ja-JP"/>
        </w:rPr>
        <w:t>22</w:t>
      </w:r>
      <w:r>
        <w:rPr>
          <w:rFonts w:hint="eastAsia"/>
          <w:b/>
          <w:sz w:val="24"/>
          <w:szCs w:val="24"/>
        </w:rPr>
        <w:t>01133</w:t>
      </w:r>
    </w:p>
    <w:p>
      <w:pPr>
        <w:tabs>
          <w:tab w:val="center" w:pos="4536"/>
          <w:tab w:val="right" w:pos="9072"/>
        </w:tabs>
        <w:spacing w:before="120" w:after="120"/>
        <w:rPr>
          <w:b/>
          <w:sz w:val="24"/>
          <w:szCs w:val="24"/>
        </w:rPr>
      </w:pPr>
      <w:r>
        <w:rPr>
          <w:rFonts w:eastAsia="Batang"/>
          <w:b/>
          <w:sz w:val="24"/>
          <w:szCs w:val="24"/>
          <w:lang w:eastAsia="ja-JP"/>
        </w:rPr>
        <w:t xml:space="preserve">e-Meeting, </w:t>
      </w:r>
      <w:r>
        <w:rPr>
          <w:rFonts w:hint="eastAsia"/>
          <w:b/>
          <w:bCs/>
          <w:sz w:val="24"/>
          <w:szCs w:val="24"/>
        </w:rPr>
        <w:t>February 21</w:t>
      </w:r>
      <w:r>
        <w:rPr>
          <w:rFonts w:hint="eastAsia"/>
          <w:b/>
          <w:bCs/>
          <w:sz w:val="24"/>
          <w:szCs w:val="24"/>
          <w:vertAlign w:val="superscript"/>
        </w:rPr>
        <w:t>st</w:t>
      </w:r>
      <w:r>
        <w:rPr>
          <w:rFonts w:eastAsia="MS Mincho"/>
          <w:b/>
          <w:bCs/>
          <w:sz w:val="24"/>
          <w:szCs w:val="24"/>
        </w:rPr>
        <w:t xml:space="preserve"> –</w:t>
      </w:r>
      <w:r>
        <w:rPr>
          <w:rFonts w:hint="eastAsia"/>
          <w:b/>
          <w:bCs/>
          <w:sz w:val="24"/>
          <w:szCs w:val="24"/>
        </w:rPr>
        <w:t xml:space="preserve"> March</w:t>
      </w:r>
      <w:r>
        <w:rPr>
          <w:rFonts w:eastAsia="MS Mincho"/>
          <w:b/>
          <w:bCs/>
          <w:sz w:val="24"/>
          <w:szCs w:val="24"/>
        </w:rPr>
        <w:t xml:space="preserve"> </w:t>
      </w:r>
      <w:r>
        <w:rPr>
          <w:rFonts w:hint="eastAsia"/>
          <w:b/>
          <w:bCs/>
          <w:sz w:val="24"/>
          <w:szCs w:val="24"/>
        </w:rPr>
        <w:t>3</w:t>
      </w:r>
      <w:r>
        <w:rPr>
          <w:rFonts w:hint="eastAsia"/>
          <w:b/>
          <w:bCs/>
          <w:sz w:val="24"/>
          <w:szCs w:val="24"/>
          <w:vertAlign w:val="superscript"/>
        </w:rPr>
        <w:t>rd</w:t>
      </w:r>
      <w:r>
        <w:rPr>
          <w:rFonts w:eastAsia="Batang"/>
          <w:b/>
          <w:sz w:val="24"/>
          <w:szCs w:val="24"/>
          <w:lang w:eastAsia="ja-JP"/>
        </w:rPr>
        <w:t>, 202</w:t>
      </w:r>
      <w:r>
        <w:rPr>
          <w:rFonts w:hint="eastAsia"/>
          <w:b/>
          <w:sz w:val="24"/>
          <w:szCs w:val="24"/>
        </w:rPr>
        <w:t>2</w:t>
      </w:r>
    </w:p>
    <w:p>
      <w:pPr>
        <w:tabs>
          <w:tab w:val="center" w:pos="4536"/>
          <w:tab w:val="right" w:pos="9072"/>
        </w:tabs>
        <w:spacing w:before="120" w:after="120"/>
        <w:rPr>
          <w:b/>
          <w:sz w:val="22"/>
          <w:szCs w:val="22"/>
        </w:rPr>
      </w:pPr>
      <w:r>
        <w:rPr>
          <w:b/>
          <w:sz w:val="22"/>
          <w:szCs w:val="22"/>
        </w:rPr>
        <w:tab/>
      </w:r>
    </w:p>
    <w:p>
      <w:pPr>
        <w:tabs>
          <w:tab w:val="left" w:pos="1985"/>
        </w:tabs>
        <w:spacing w:before="120" w:after="120" w:line="240" w:lineRule="auto"/>
        <w:ind w:left="1980" w:hanging="1980"/>
        <w:rPr>
          <w:b/>
          <w:sz w:val="22"/>
          <w:szCs w:val="22"/>
        </w:rPr>
      </w:pPr>
      <w:r>
        <w:rPr>
          <w:b/>
          <w:sz w:val="22"/>
          <w:szCs w:val="22"/>
        </w:rPr>
        <w:t xml:space="preserve">Source: </w:t>
      </w:r>
      <w:r>
        <w:rPr>
          <w:b/>
          <w:sz w:val="22"/>
          <w:szCs w:val="22"/>
        </w:rPr>
        <w:tab/>
      </w:r>
      <w:r>
        <w:rPr>
          <w:b/>
          <w:sz w:val="22"/>
          <w:szCs w:val="22"/>
        </w:rPr>
        <w:t>ZTE, Sanechips</w:t>
      </w:r>
    </w:p>
    <w:p>
      <w:pPr>
        <w:tabs>
          <w:tab w:val="left" w:pos="1985"/>
        </w:tabs>
        <w:spacing w:before="120" w:after="120" w:line="240" w:lineRule="auto"/>
        <w:ind w:left="1980" w:hanging="1980"/>
        <w:rPr>
          <w:b/>
          <w:sz w:val="22"/>
          <w:szCs w:val="22"/>
        </w:rPr>
      </w:pPr>
      <w:r>
        <w:rPr>
          <w:b/>
          <w:sz w:val="22"/>
          <w:szCs w:val="22"/>
        </w:rPr>
        <w:t>Title:</w:t>
      </w:r>
      <w:r>
        <w:rPr>
          <w:b/>
          <w:sz w:val="22"/>
          <w:szCs w:val="22"/>
        </w:rPr>
        <w:tab/>
      </w:r>
      <w:r>
        <w:rPr>
          <w:rFonts w:hint="eastAsia"/>
          <w:b/>
          <w:sz w:val="22"/>
          <w:szCs w:val="22"/>
        </w:rPr>
        <w:t>Remaining issues of PDCCH monitoring adaptation during DRX Active Time</w:t>
      </w:r>
    </w:p>
    <w:p>
      <w:pPr>
        <w:tabs>
          <w:tab w:val="left" w:pos="1985"/>
        </w:tabs>
        <w:spacing w:before="120" w:after="120" w:line="240" w:lineRule="auto"/>
        <w:rPr>
          <w:b/>
          <w:sz w:val="22"/>
          <w:szCs w:val="22"/>
        </w:rPr>
      </w:pPr>
      <w:r>
        <w:rPr>
          <w:b/>
          <w:sz w:val="22"/>
          <w:szCs w:val="22"/>
          <w:lang w:val="pt-BR"/>
        </w:rPr>
        <w:t>Agenda item:</w:t>
      </w:r>
      <w:r>
        <w:rPr>
          <w:b/>
          <w:sz w:val="22"/>
          <w:szCs w:val="22"/>
          <w:lang w:val="pt-BR"/>
        </w:rPr>
        <w:tab/>
      </w:r>
      <w:r>
        <w:rPr>
          <w:b/>
          <w:sz w:val="22"/>
          <w:szCs w:val="22"/>
          <w:lang w:val="pt-BR"/>
        </w:rPr>
        <w:t>8.7.</w:t>
      </w:r>
      <w:r>
        <w:rPr>
          <w:b/>
          <w:sz w:val="22"/>
          <w:szCs w:val="22"/>
        </w:rPr>
        <w:t>2</w:t>
      </w:r>
    </w:p>
    <w:p>
      <w:pPr>
        <w:tabs>
          <w:tab w:val="left" w:pos="1985"/>
        </w:tabs>
        <w:spacing w:before="120" w:after="120" w:line="240" w:lineRule="auto"/>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pPr>
        <w:pStyle w:val="2"/>
        <w:spacing w:before="120" w:after="120"/>
        <w:ind w:left="0"/>
        <w:rPr>
          <w:rFonts w:ascii="Times New Roman" w:hAnsi="Times New Roman" w:eastAsia="宋体"/>
          <w:b/>
          <w:bCs/>
          <w:sz w:val="24"/>
          <w:szCs w:val="24"/>
        </w:rPr>
      </w:pPr>
      <w:r>
        <w:rPr>
          <w:rFonts w:ascii="Times New Roman" w:hAnsi="Times New Roman" w:eastAsia="宋体"/>
          <w:b/>
          <w:bCs/>
          <w:sz w:val="24"/>
          <w:szCs w:val="24"/>
        </w:rPr>
        <w:t>Introduction</w:t>
      </w:r>
    </w:p>
    <w:p>
      <w:pPr>
        <w:spacing w:before="120" w:after="120"/>
      </w:pPr>
      <w:r>
        <w:t>In 3GPP TSG RAN1#10</w:t>
      </w:r>
      <w:r>
        <w:rPr>
          <w:rFonts w:hint="eastAsia"/>
        </w:rPr>
        <w:t>7b</w:t>
      </w:r>
      <w:r>
        <w:t>-e meeting, the agreements about PDCCH monitoring adaptation were reached as follows [1].</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9660" w:type="dxa"/>
            <w:shd w:val="clear" w:color="auto" w:fill="auto"/>
          </w:tcPr>
          <w:p>
            <w:pPr>
              <w:widowControl w:val="0"/>
              <w:spacing w:before="0" w:beforeLines="0" w:after="0" w:afterLines="0" w:line="240" w:lineRule="auto"/>
              <w:rPr>
                <w:rFonts w:eastAsia="DengXian"/>
                <w:szCs w:val="21"/>
                <w:highlight w:val="green"/>
              </w:rPr>
            </w:pPr>
            <w:r>
              <w:rPr>
                <w:rFonts w:eastAsia="DengXian"/>
                <w:szCs w:val="21"/>
                <w:highlight w:val="green"/>
              </w:rPr>
              <w:t>Agreement</w:t>
            </w:r>
          </w:p>
          <w:p>
            <w:pPr>
              <w:pStyle w:val="6"/>
              <w:widowControl w:val="0"/>
              <w:spacing w:before="0" w:beforeLines="0" w:after="0" w:afterLines="0" w:line="240" w:lineRule="auto"/>
              <w:jc w:val="left"/>
              <w:rPr>
                <w:szCs w:val="21"/>
              </w:rPr>
            </w:pPr>
            <w:r>
              <w:rPr>
                <w:szCs w:val="21"/>
              </w:rPr>
              <w:t>Remove the bracket from following agreement made in RAN1#106bis-E</w:t>
            </w:r>
          </w:p>
          <w:p>
            <w:pPr>
              <w:pStyle w:val="6"/>
              <w:widowControl w:val="0"/>
              <w:spacing w:before="0" w:beforeLines="0" w:after="0" w:afterLines="0" w:line="240" w:lineRule="auto"/>
              <w:rPr>
                <w:rFonts w:eastAsia="DengXian"/>
                <w:szCs w:val="21"/>
                <w:highlight w:val="green"/>
              </w:rPr>
            </w:pPr>
            <w:r>
              <w:rPr>
                <w:rFonts w:hint="eastAsia" w:eastAsia="DengXian"/>
                <w:szCs w:val="21"/>
                <w:highlight w:val="green"/>
              </w:rPr>
              <w:t>Agreement</w:t>
            </w:r>
            <w:r>
              <w:rPr>
                <w:rFonts w:eastAsia="DengXian"/>
                <w:szCs w:val="21"/>
                <w:highlight w:val="green"/>
              </w:rPr>
              <w:t xml:space="preserve"> </w:t>
            </w:r>
            <w:r>
              <w:rPr>
                <w:rFonts w:hint="eastAsia" w:eastAsia="DengXian"/>
                <w:szCs w:val="21"/>
                <w:highlight w:val="green"/>
              </w:rPr>
              <w:t>(</w:t>
            </w:r>
            <w:r>
              <w:rPr>
                <w:rFonts w:eastAsia="DengXian"/>
                <w:szCs w:val="21"/>
                <w:highlight w:val="green"/>
              </w:rPr>
              <w:t>extracted from RAN1#106bis-E)</w:t>
            </w:r>
          </w:p>
          <w:p>
            <w:pPr>
              <w:pStyle w:val="6"/>
              <w:widowControl w:val="0"/>
              <w:numPr>
                <w:ilvl w:val="0"/>
                <w:numId w:val="10"/>
              </w:numPr>
              <w:spacing w:before="0" w:beforeLines="0" w:after="0" w:afterLines="0" w:line="240" w:lineRule="auto"/>
              <w:jc w:val="left"/>
              <w:rPr>
                <w:color w:val="7030A0"/>
                <w:szCs w:val="21"/>
              </w:rPr>
            </w:pPr>
            <w:r>
              <w:rPr>
                <w:szCs w:val="21"/>
              </w:rPr>
              <w:t xml:space="preserve">For Case 3 (i.e., 3 SSSG switching) </w:t>
            </w:r>
            <w:r>
              <w:rPr>
                <w:color w:val="7030A0"/>
                <w:szCs w:val="21"/>
              </w:rPr>
              <w:t>, the following is supported</w:t>
            </w:r>
          </w:p>
          <w:p>
            <w:pPr>
              <w:pStyle w:val="6"/>
              <w:widowControl w:val="0"/>
              <w:numPr>
                <w:ilvl w:val="1"/>
                <w:numId w:val="10"/>
              </w:numPr>
              <w:spacing w:before="0" w:beforeLines="0" w:after="0" w:afterLines="0" w:line="240" w:lineRule="auto"/>
              <w:jc w:val="left"/>
              <w:rPr>
                <w:szCs w:val="21"/>
              </w:rPr>
            </w:pPr>
            <w:r>
              <w:rPr>
                <w:szCs w:val="21"/>
              </w:rPr>
              <w:t>2-bit in scheduling DCI is supported to indicate PDCCH monitoring adaptation UE behaviors</w:t>
            </w:r>
          </w:p>
          <w:p>
            <w:pPr>
              <w:pStyle w:val="6"/>
              <w:widowControl w:val="0"/>
              <w:numPr>
                <w:ilvl w:val="2"/>
                <w:numId w:val="10"/>
              </w:numPr>
              <w:spacing w:before="0" w:beforeLines="0" w:after="0" w:afterLines="0" w:line="240" w:lineRule="auto"/>
              <w:jc w:val="left"/>
              <w:rPr>
                <w:szCs w:val="21"/>
              </w:rPr>
            </w:pPr>
            <w:r>
              <w:rPr>
                <w:szCs w:val="21"/>
              </w:rPr>
              <w:t>‘00’ is Beh 2</w:t>
            </w:r>
          </w:p>
          <w:p>
            <w:pPr>
              <w:pStyle w:val="6"/>
              <w:widowControl w:val="0"/>
              <w:numPr>
                <w:ilvl w:val="2"/>
                <w:numId w:val="10"/>
              </w:numPr>
              <w:spacing w:before="0" w:beforeLines="0" w:after="0" w:afterLines="0" w:line="240" w:lineRule="auto"/>
              <w:jc w:val="left"/>
              <w:rPr>
                <w:szCs w:val="21"/>
              </w:rPr>
            </w:pPr>
            <w:r>
              <w:rPr>
                <w:szCs w:val="21"/>
              </w:rPr>
              <w:t>‘01’ is Beh 2A</w:t>
            </w:r>
          </w:p>
          <w:p>
            <w:pPr>
              <w:pStyle w:val="6"/>
              <w:widowControl w:val="0"/>
              <w:numPr>
                <w:ilvl w:val="2"/>
                <w:numId w:val="10"/>
              </w:numPr>
              <w:spacing w:before="0" w:beforeLines="0" w:after="0" w:afterLines="0" w:line="240" w:lineRule="auto"/>
              <w:jc w:val="left"/>
              <w:rPr>
                <w:rFonts w:eastAsia="DengXian"/>
                <w:szCs w:val="21"/>
              </w:rPr>
            </w:pPr>
            <w:r>
              <w:rPr>
                <w:szCs w:val="21"/>
              </w:rPr>
              <w:t>‘10’ is Beh 2B</w:t>
            </w:r>
          </w:p>
          <w:p>
            <w:pPr>
              <w:pStyle w:val="6"/>
              <w:widowControl w:val="0"/>
              <w:numPr>
                <w:ilvl w:val="2"/>
                <w:numId w:val="10"/>
              </w:numPr>
              <w:spacing w:before="0" w:beforeLines="0" w:after="0" w:afterLines="0" w:line="240" w:lineRule="auto"/>
              <w:jc w:val="left"/>
              <w:rPr>
                <w:rFonts w:eastAsia="DengXian"/>
                <w:szCs w:val="21"/>
              </w:rPr>
            </w:pPr>
            <w:r>
              <w:rPr>
                <w:strike/>
                <w:color w:val="FF0000"/>
                <w:szCs w:val="21"/>
              </w:rPr>
              <w:t>[</w:t>
            </w:r>
            <w:r>
              <w:rPr>
                <w:color w:val="FF0000"/>
                <w:szCs w:val="21"/>
              </w:rPr>
              <w:t>‘11’ is reserved</w:t>
            </w:r>
            <w:r>
              <w:rPr>
                <w:strike/>
                <w:color w:val="FF0000"/>
                <w:szCs w:val="21"/>
              </w:rPr>
              <w:t>]</w:t>
            </w:r>
          </w:p>
          <w:p>
            <w:pPr>
              <w:pStyle w:val="6"/>
              <w:widowControl w:val="0"/>
              <w:spacing w:before="0" w:beforeLines="0" w:after="0" w:afterLines="0" w:line="240" w:lineRule="auto"/>
              <w:ind w:left="1260"/>
              <w:jc w:val="left"/>
              <w:rPr>
                <w:rFonts w:eastAsia="DengXian"/>
                <w:szCs w:val="21"/>
              </w:rPr>
            </w:pPr>
          </w:p>
          <w:p>
            <w:pPr>
              <w:pStyle w:val="6"/>
              <w:widowControl w:val="0"/>
              <w:spacing w:before="0" w:beforeLines="0" w:after="0" w:afterLines="0" w:line="240" w:lineRule="auto"/>
              <w:jc w:val="left"/>
              <w:rPr>
                <w:rFonts w:eastAsia="DengXian"/>
                <w:szCs w:val="21"/>
                <w:highlight w:val="green"/>
              </w:rPr>
            </w:pPr>
            <w:r>
              <w:rPr>
                <w:rFonts w:eastAsia="DengXian"/>
                <w:szCs w:val="21"/>
                <w:highlight w:val="green"/>
              </w:rPr>
              <w:t>Agreement</w:t>
            </w:r>
          </w:p>
          <w:p>
            <w:pPr>
              <w:pStyle w:val="6"/>
              <w:widowControl w:val="0"/>
              <w:spacing w:before="0" w:beforeLines="0" w:after="0" w:afterLines="0" w:line="240" w:lineRule="auto"/>
              <w:jc w:val="left"/>
              <w:rPr>
                <w:szCs w:val="21"/>
              </w:rPr>
            </w:pPr>
            <w:r>
              <w:rPr>
                <w:szCs w:val="21"/>
              </w:rPr>
              <w:t xml:space="preserve">Confirm the </w:t>
            </w:r>
            <w:r>
              <w:rPr>
                <w:rFonts w:hint="eastAsia"/>
                <w:szCs w:val="21"/>
              </w:rPr>
              <w:t xml:space="preserve">following </w:t>
            </w:r>
            <w:r>
              <w:rPr>
                <w:szCs w:val="21"/>
              </w:rPr>
              <w:t>working assumption (extracted from RAN1#10</w:t>
            </w:r>
            <w:r>
              <w:rPr>
                <w:rFonts w:hint="eastAsia"/>
                <w:szCs w:val="21"/>
              </w:rPr>
              <w:t>7</w:t>
            </w:r>
            <w:r>
              <w:rPr>
                <w:szCs w:val="21"/>
              </w:rPr>
              <w:t>-bis agreements)</w:t>
            </w:r>
          </w:p>
          <w:p>
            <w:pPr>
              <w:widowControl w:val="0"/>
              <w:spacing w:before="0" w:beforeLines="0" w:after="0" w:afterLines="0" w:line="240" w:lineRule="auto"/>
              <w:rPr>
                <w:szCs w:val="21"/>
                <w:highlight w:val="green"/>
              </w:rPr>
            </w:pPr>
            <w:r>
              <w:rPr>
                <w:szCs w:val="21"/>
                <w:highlight w:val="green"/>
              </w:rPr>
              <w:t>Agreement</w:t>
            </w:r>
          </w:p>
          <w:p>
            <w:pPr>
              <w:pStyle w:val="35"/>
              <w:widowControl w:val="0"/>
              <w:numPr>
                <w:ilvl w:val="0"/>
                <w:numId w:val="11"/>
              </w:numPr>
              <w:spacing w:before="0" w:afterLines="0"/>
              <w:rPr>
                <w:sz w:val="21"/>
                <w:szCs w:val="21"/>
              </w:rPr>
            </w:pPr>
            <w:r>
              <w:rPr>
                <w:sz w:val="21"/>
                <w:szCs w:val="21"/>
              </w:rPr>
              <w:t>For value X in Beh 1A, candidate skipping values are</w:t>
            </w:r>
          </w:p>
          <w:p>
            <w:pPr>
              <w:pStyle w:val="35"/>
              <w:widowControl w:val="0"/>
              <w:numPr>
                <w:ilvl w:val="1"/>
                <w:numId w:val="11"/>
              </w:numPr>
              <w:spacing w:before="0" w:afterLines="0"/>
              <w:rPr>
                <w:sz w:val="21"/>
                <w:szCs w:val="21"/>
              </w:rPr>
            </w:pPr>
            <w:r>
              <w:rPr>
                <w:sz w:val="21"/>
                <w:szCs w:val="21"/>
              </w:rPr>
              <w:t>Up to [100ms] length is supported,</w:t>
            </w:r>
          </w:p>
          <w:p>
            <w:pPr>
              <w:pStyle w:val="35"/>
              <w:widowControl w:val="0"/>
              <w:numPr>
                <w:ilvl w:val="2"/>
                <w:numId w:val="11"/>
              </w:numPr>
              <w:spacing w:before="0" w:afterLines="0"/>
              <w:rPr>
                <w:sz w:val="21"/>
                <w:szCs w:val="21"/>
              </w:rPr>
            </w:pPr>
            <w:r>
              <w:rPr>
                <w:sz w:val="21"/>
                <w:szCs w:val="21"/>
              </w:rPr>
              <w:t>The X is configured and indicated in the unit of slot.</w:t>
            </w:r>
          </w:p>
          <w:p>
            <w:pPr>
              <w:pStyle w:val="35"/>
              <w:widowControl w:val="0"/>
              <w:numPr>
                <w:ilvl w:val="3"/>
                <w:numId w:val="11"/>
              </w:numPr>
              <w:spacing w:before="0" w:afterLines="0"/>
              <w:rPr>
                <w:sz w:val="21"/>
                <w:szCs w:val="21"/>
              </w:rPr>
            </w:pPr>
            <w:r>
              <w:rPr>
                <w:sz w:val="21"/>
                <w:szCs w:val="21"/>
                <w:highlight w:val="darkYellow"/>
                <w:shd w:val="clear" w:color="auto" w:fill="FFFF00"/>
              </w:rPr>
              <w:t>Working assumption</w:t>
            </w:r>
            <w:r>
              <w:rPr>
                <w:sz w:val="21"/>
                <w:szCs w:val="21"/>
              </w:rPr>
              <w:t> for candidate values for X</w:t>
            </w:r>
          </w:p>
          <w:p>
            <w:pPr>
              <w:pStyle w:val="35"/>
              <w:widowControl w:val="0"/>
              <w:numPr>
                <w:ilvl w:val="4"/>
                <w:numId w:val="11"/>
              </w:numPr>
              <w:spacing w:before="0" w:afterLines="0"/>
              <w:rPr>
                <w:sz w:val="21"/>
                <w:szCs w:val="21"/>
              </w:rPr>
            </w:pPr>
            <w:r>
              <w:rPr>
                <w:sz w:val="21"/>
                <w:szCs w:val="21"/>
              </w:rPr>
              <w:t>{1,2,3,…,20,30, 40, 50, 60, 80, 100} for 15 kHz SCS,</w:t>
            </w:r>
          </w:p>
          <w:p>
            <w:pPr>
              <w:pStyle w:val="35"/>
              <w:widowControl w:val="0"/>
              <w:numPr>
                <w:ilvl w:val="4"/>
                <w:numId w:val="11"/>
              </w:numPr>
              <w:spacing w:before="0" w:afterLines="0"/>
              <w:rPr>
                <w:sz w:val="21"/>
                <w:szCs w:val="21"/>
              </w:rPr>
            </w:pPr>
            <w:r>
              <w:rPr>
                <w:sz w:val="21"/>
                <w:szCs w:val="21"/>
              </w:rPr>
              <w:t>{1,2,3,…,40, 60, 80, 100, 120,160,200} for 30 kHz SCS,</w:t>
            </w:r>
          </w:p>
          <w:p>
            <w:pPr>
              <w:pStyle w:val="35"/>
              <w:widowControl w:val="0"/>
              <w:numPr>
                <w:ilvl w:val="4"/>
                <w:numId w:val="11"/>
              </w:numPr>
              <w:spacing w:before="0" w:afterLines="0"/>
              <w:rPr>
                <w:sz w:val="21"/>
                <w:szCs w:val="21"/>
              </w:rPr>
            </w:pPr>
            <w:r>
              <w:rPr>
                <w:sz w:val="21"/>
                <w:szCs w:val="21"/>
              </w:rPr>
              <w:t>{1,2,3,…,80, 120, 160, 200, 240, 320,400} for 60kHz SCS,</w:t>
            </w:r>
          </w:p>
          <w:p>
            <w:pPr>
              <w:pStyle w:val="35"/>
              <w:widowControl w:val="0"/>
              <w:numPr>
                <w:ilvl w:val="4"/>
                <w:numId w:val="11"/>
              </w:numPr>
              <w:spacing w:before="0" w:afterLines="0"/>
              <w:rPr>
                <w:sz w:val="21"/>
                <w:szCs w:val="21"/>
              </w:rPr>
            </w:pPr>
            <w:r>
              <w:rPr>
                <w:sz w:val="21"/>
                <w:szCs w:val="21"/>
              </w:rPr>
              <w:t>{1,2,3,…,160, 240, 320,400, 480, 640,800} for 120kHz SCS</w:t>
            </w:r>
          </w:p>
          <w:p>
            <w:pPr>
              <w:pStyle w:val="35"/>
              <w:widowControl w:val="0"/>
              <w:numPr>
                <w:ilvl w:val="1"/>
                <w:numId w:val="11"/>
              </w:numPr>
              <w:spacing w:before="0" w:afterLines="0"/>
              <w:rPr>
                <w:sz w:val="21"/>
                <w:szCs w:val="21"/>
              </w:rPr>
            </w:pPr>
            <w:r>
              <w:rPr>
                <w:sz w:val="21"/>
                <w:szCs w:val="21"/>
              </w:rPr>
              <w:t>FFS: Equal to or longer than the applicable minimum scheduling offset</w:t>
            </w:r>
          </w:p>
          <w:p>
            <w:pPr>
              <w:pStyle w:val="35"/>
              <w:widowControl w:val="0"/>
              <w:numPr>
                <w:ilvl w:val="1"/>
                <w:numId w:val="11"/>
              </w:numPr>
              <w:spacing w:before="0" w:afterLines="0"/>
              <w:rPr>
                <w:sz w:val="21"/>
                <w:szCs w:val="21"/>
              </w:rPr>
            </w:pPr>
            <w:r>
              <w:rPr>
                <w:sz w:val="21"/>
                <w:szCs w:val="21"/>
              </w:rPr>
              <w:t>FFS: additional symbol level / PDCCH monitoring period level skipping duration</w:t>
            </w:r>
          </w:p>
          <w:p>
            <w:pPr>
              <w:widowControl w:val="0"/>
              <w:spacing w:before="0" w:beforeLines="0" w:after="0" w:afterLines="0" w:line="240" w:lineRule="auto"/>
              <w:rPr>
                <w:szCs w:val="21"/>
              </w:rPr>
            </w:pPr>
          </w:p>
          <w:p>
            <w:pPr>
              <w:pStyle w:val="6"/>
              <w:widowControl w:val="0"/>
              <w:spacing w:before="0" w:beforeLines="0" w:after="0" w:afterLines="0" w:line="240" w:lineRule="auto"/>
              <w:jc w:val="left"/>
              <w:rPr>
                <w:rFonts w:eastAsia="DengXian"/>
                <w:szCs w:val="21"/>
                <w:highlight w:val="green"/>
              </w:rPr>
            </w:pPr>
            <w:r>
              <w:rPr>
                <w:rFonts w:eastAsia="DengXian"/>
                <w:szCs w:val="21"/>
                <w:highlight w:val="green"/>
              </w:rPr>
              <w:t>Agreement</w:t>
            </w:r>
          </w:p>
          <w:p>
            <w:pPr>
              <w:widowControl w:val="0"/>
              <w:numPr>
                <w:ilvl w:val="0"/>
                <w:numId w:val="12"/>
              </w:numPr>
              <w:spacing w:before="0" w:beforeLines="0" w:after="0" w:afterLines="0" w:line="240" w:lineRule="auto"/>
              <w:ind w:left="426"/>
              <w:rPr>
                <w:rFonts w:eastAsia="DengXian"/>
                <w:szCs w:val="21"/>
              </w:rPr>
            </w:pPr>
            <w:r>
              <w:rPr>
                <w:szCs w:val="21"/>
              </w:rPr>
              <w:t>The initial timer value for switching from SSSG#2 to SSSG#0 and from SSSG#1 to SSSG#0 is common and configured per BWP.</w:t>
            </w:r>
          </w:p>
          <w:p>
            <w:pPr>
              <w:widowControl w:val="0"/>
              <w:numPr>
                <w:ilvl w:val="0"/>
                <w:numId w:val="12"/>
              </w:numPr>
              <w:spacing w:before="0" w:beforeLines="0" w:after="0" w:afterLines="0" w:line="240" w:lineRule="auto"/>
              <w:ind w:left="426"/>
              <w:rPr>
                <w:rFonts w:eastAsia="DengXian"/>
                <w:szCs w:val="21"/>
              </w:rPr>
            </w:pPr>
            <w:r>
              <w:rPr>
                <w:szCs w:val="21"/>
              </w:rPr>
              <w:t>T</w:t>
            </w:r>
            <w:r>
              <w:rPr>
                <w:szCs w:val="21"/>
                <w:lang w:eastAsia="en-GB"/>
              </w:rPr>
              <w:t xml:space="preserve">he </w:t>
            </w:r>
            <w:r>
              <w:rPr>
                <w:i/>
                <w:iCs/>
                <w:szCs w:val="21"/>
                <w:lang w:eastAsia="en-GB"/>
              </w:rPr>
              <w:t>PDCCHSkippingDurationList-r17</w:t>
            </w:r>
            <w:r>
              <w:rPr>
                <w:szCs w:val="21"/>
                <w:lang w:eastAsia="en-GB"/>
              </w:rPr>
              <w:t xml:space="preserve"> is configured per BWP.</w:t>
            </w:r>
          </w:p>
          <w:p>
            <w:pPr>
              <w:widowControl w:val="0"/>
              <w:spacing w:before="0" w:beforeLines="0" w:after="0" w:afterLines="0" w:line="240" w:lineRule="auto"/>
              <w:rPr>
                <w:rFonts w:eastAsia="等线"/>
                <w:szCs w:val="21"/>
                <w:highlight w:val="green"/>
              </w:rPr>
            </w:pPr>
            <w:r>
              <w:rPr>
                <w:rFonts w:eastAsia="等线"/>
                <w:szCs w:val="21"/>
                <w:highlight w:val="green"/>
              </w:rPr>
              <w:t>Agreement</w:t>
            </w:r>
          </w:p>
          <w:p>
            <w:pPr>
              <w:widowControl w:val="0"/>
              <w:spacing w:before="0" w:beforeLines="0" w:after="0" w:afterLines="0" w:line="240" w:lineRule="auto"/>
              <w:rPr>
                <w:szCs w:val="21"/>
                <w:lang w:bidi="ar"/>
              </w:rPr>
            </w:pPr>
            <w:r>
              <w:rPr>
                <w:rFonts w:hint="eastAsia"/>
                <w:szCs w:val="21"/>
                <w:lang w:bidi="ar"/>
              </w:rPr>
              <w:t xml:space="preserve">PDCCH monitoring adaptation is only applied to the </w:t>
            </w:r>
            <w:r>
              <w:rPr>
                <w:szCs w:val="21"/>
                <w:lang w:bidi="ar"/>
              </w:rPr>
              <w:t xml:space="preserve">individual </w:t>
            </w:r>
            <w:r>
              <w:rPr>
                <w:rFonts w:hint="eastAsia"/>
                <w:color w:val="0000FF"/>
                <w:szCs w:val="21"/>
                <w:lang w:bidi="ar"/>
              </w:rPr>
              <w:t xml:space="preserve">scheduling </w:t>
            </w:r>
            <w:r>
              <w:rPr>
                <w:rFonts w:hint="eastAsia"/>
                <w:szCs w:val="21"/>
                <w:lang w:bidi="ar"/>
              </w:rPr>
              <w:t>cell (including self-scheduling and cross-carrier scheduling)  </w:t>
            </w:r>
          </w:p>
          <w:p>
            <w:pPr>
              <w:widowControl w:val="0"/>
              <w:spacing w:before="0" w:beforeLines="0" w:after="0" w:afterLines="0" w:line="240" w:lineRule="auto"/>
              <w:rPr>
                <w:szCs w:val="21"/>
                <w:lang w:bidi="ar"/>
              </w:rPr>
            </w:pPr>
            <w:r>
              <w:rPr>
                <w:szCs w:val="21"/>
                <w:lang w:bidi="ar"/>
              </w:rPr>
              <w:t>Conclusion</w:t>
            </w:r>
          </w:p>
          <w:p>
            <w:pPr>
              <w:widowControl w:val="0"/>
              <w:spacing w:before="0" w:beforeLines="0" w:after="0" w:afterLines="0" w:line="240" w:lineRule="auto"/>
              <w:rPr>
                <w:szCs w:val="21"/>
                <w:lang w:bidi="ar"/>
              </w:rPr>
            </w:pPr>
            <w:r>
              <w:rPr>
                <w:szCs w:val="21"/>
                <w:lang w:bidi="ar"/>
              </w:rPr>
              <w:t xml:space="preserve">For Rel-17 </w:t>
            </w:r>
            <w:r>
              <w:rPr>
                <w:rFonts w:hint="eastAsia"/>
                <w:szCs w:val="21"/>
                <w:lang w:bidi="ar"/>
              </w:rPr>
              <w:t>PDCCH monitoring adaptation</w:t>
            </w:r>
            <w:r>
              <w:rPr>
                <w:szCs w:val="21"/>
                <w:lang w:bidi="ar"/>
              </w:rPr>
              <w:t>, the case where single DCI indicates monitoring adaptation for multiple cells is not supported.</w:t>
            </w:r>
          </w:p>
          <w:p>
            <w:pPr>
              <w:widowControl w:val="0"/>
              <w:spacing w:before="0" w:beforeLines="0" w:after="0" w:afterLines="0" w:line="240" w:lineRule="auto"/>
              <w:rPr>
                <w:szCs w:val="21"/>
                <w:lang w:bidi="ar"/>
              </w:rPr>
            </w:pPr>
          </w:p>
          <w:p>
            <w:pPr>
              <w:widowControl w:val="0"/>
              <w:spacing w:before="0" w:beforeLines="0" w:after="0" w:afterLines="0" w:line="240" w:lineRule="auto"/>
              <w:rPr>
                <w:szCs w:val="21"/>
                <w:highlight w:val="green"/>
              </w:rPr>
            </w:pPr>
            <w:r>
              <w:rPr>
                <w:rFonts w:hint="eastAsia"/>
                <w:szCs w:val="21"/>
                <w:highlight w:val="green"/>
                <w:lang w:bidi="ar"/>
              </w:rPr>
              <w:t>Ag</w:t>
            </w:r>
            <w:r>
              <w:rPr>
                <w:szCs w:val="21"/>
                <w:highlight w:val="green"/>
                <w:lang w:bidi="ar"/>
              </w:rPr>
              <w:t>reement</w:t>
            </w:r>
          </w:p>
          <w:p>
            <w:pPr>
              <w:widowControl w:val="0"/>
              <w:overflowPunct w:val="0"/>
              <w:autoSpaceDE w:val="0"/>
              <w:autoSpaceDN w:val="0"/>
              <w:adjustRightInd w:val="0"/>
              <w:spacing w:before="0" w:beforeLines="0" w:after="0" w:afterLines="0" w:line="240" w:lineRule="auto"/>
              <w:textAlignment w:val="baseline"/>
              <w:rPr>
                <w:szCs w:val="21"/>
              </w:rPr>
            </w:pPr>
            <w:r>
              <w:rPr>
                <w:rFonts w:hint="eastAsia"/>
                <w:szCs w:val="21"/>
                <w:lang w:bidi="ar"/>
              </w:rPr>
              <w:t>For PDCCH monitoring adaptation case 1, support at most M = 3 for PDCCH skipping with 2 bits indication.</w:t>
            </w:r>
          </w:p>
          <w:p>
            <w:pPr>
              <w:widowControl w:val="0"/>
              <w:spacing w:before="0" w:beforeLines="0" w:after="0" w:afterLines="0" w:line="240" w:lineRule="auto"/>
              <w:rPr>
                <w:rFonts w:eastAsia="等线"/>
                <w:szCs w:val="21"/>
                <w:lang w:bidi="ar"/>
              </w:rPr>
            </w:pPr>
          </w:p>
          <w:p>
            <w:pPr>
              <w:widowControl w:val="0"/>
              <w:spacing w:before="0" w:beforeLines="0" w:after="0" w:afterLines="0" w:line="240" w:lineRule="auto"/>
              <w:rPr>
                <w:szCs w:val="21"/>
                <w:highlight w:val="green"/>
                <w:lang w:bidi="ar"/>
              </w:rPr>
            </w:pPr>
            <w:r>
              <w:rPr>
                <w:szCs w:val="21"/>
                <w:highlight w:val="green"/>
                <w:lang w:bidi="ar"/>
              </w:rPr>
              <w:t>Agreement</w:t>
            </w:r>
          </w:p>
          <w:p>
            <w:pPr>
              <w:widowControl w:val="0"/>
              <w:spacing w:before="0" w:beforeLines="0" w:after="0" w:afterLines="0" w:line="240" w:lineRule="auto"/>
              <w:rPr>
                <w:rFonts w:eastAsia="等线"/>
                <w:szCs w:val="21"/>
                <w:lang w:bidi="ar"/>
              </w:rPr>
            </w:pPr>
            <w:r>
              <w:rPr>
                <w:rFonts w:hint="eastAsia"/>
                <w:szCs w:val="21"/>
                <w:lang w:bidi="ar"/>
              </w:rPr>
              <w:t>The configuration of PDCCH monitoring adaptation is common for DCI format x-1 and x-2</w:t>
            </w:r>
            <w:r>
              <w:rPr>
                <w:i/>
                <w:szCs w:val="21"/>
                <w:lang w:bidi="ar"/>
              </w:rPr>
              <w:t>,</w:t>
            </w:r>
            <w:r>
              <w:rPr>
                <w:rFonts w:hint="eastAsia"/>
                <w:szCs w:val="21"/>
                <w:lang w:bidi="ar"/>
              </w:rPr>
              <w:t xml:space="preserve"> </w:t>
            </w:r>
            <w:r>
              <w:rPr>
                <w:szCs w:val="21"/>
                <w:lang w:bidi="ar"/>
              </w:rPr>
              <w:t>n</w:t>
            </w:r>
            <w:r>
              <w:rPr>
                <w:rFonts w:hint="eastAsia"/>
                <w:szCs w:val="21"/>
                <w:lang w:bidi="ar"/>
              </w:rPr>
              <w:t>either Alt 1 nor Alt</w:t>
            </w:r>
            <w:r>
              <w:rPr>
                <w:szCs w:val="21"/>
                <w:lang w:bidi="ar"/>
              </w:rPr>
              <w:t xml:space="preserve"> </w:t>
            </w:r>
            <w:r>
              <w:rPr>
                <w:rFonts w:hint="eastAsia"/>
                <w:szCs w:val="21"/>
                <w:lang w:bidi="ar"/>
              </w:rPr>
              <w:t>2 is agreed,</w:t>
            </w:r>
          </w:p>
          <w:p>
            <w:pPr>
              <w:widowControl w:val="0"/>
              <w:numPr>
                <w:ilvl w:val="0"/>
                <w:numId w:val="13"/>
              </w:numPr>
              <w:spacing w:before="0" w:beforeLines="0" w:after="0" w:afterLines="0" w:line="240" w:lineRule="auto"/>
              <w:rPr>
                <w:szCs w:val="21"/>
              </w:rPr>
            </w:pPr>
            <w:r>
              <w:rPr>
                <w:rFonts w:hint="eastAsia"/>
                <w:szCs w:val="21"/>
                <w:lang w:bidi="ar"/>
              </w:rPr>
              <w:t>Alt 1: Support RRC parameter configured for the PDCCH monitoring adaptation indication field presence/absence in DCI format x-2.</w:t>
            </w:r>
          </w:p>
          <w:p>
            <w:pPr>
              <w:widowControl w:val="0"/>
              <w:spacing w:before="0" w:beforeLines="0" w:after="0" w:afterLines="0" w:line="240" w:lineRule="auto"/>
              <w:rPr>
                <w:szCs w:val="21"/>
              </w:rPr>
            </w:pPr>
            <w:r>
              <w:rPr>
                <w:rFonts w:hint="eastAsia"/>
                <w:szCs w:val="21"/>
                <w:lang w:bidi="ar"/>
              </w:rPr>
              <w:t>Alt 2:  The configuration of PDCCH monitoring adaptation is common for DCI format x-1 and x-2, except skipping duration for DCI format x-2 (i.e., </w:t>
            </w:r>
            <w:r>
              <w:rPr>
                <w:rFonts w:hint="eastAsia"/>
                <w:i/>
                <w:szCs w:val="21"/>
                <w:lang w:bidi="ar"/>
              </w:rPr>
              <w:t>PDCCHSkippingDurationList-r17-x-2</w:t>
            </w:r>
            <w:r>
              <w:rPr>
                <w:rFonts w:hint="eastAsia"/>
                <w:szCs w:val="21"/>
                <w:lang w:bidi="ar"/>
              </w:rPr>
              <w:t xml:space="preserve"> for DCI format x-2). The </w:t>
            </w:r>
          </w:p>
          <w:p>
            <w:pPr>
              <w:widowControl w:val="0"/>
              <w:numPr>
                <w:ilvl w:val="0"/>
                <w:numId w:val="13"/>
              </w:numPr>
              <w:spacing w:before="0" w:beforeLines="0" w:after="0" w:afterLines="0" w:line="240" w:lineRule="auto"/>
              <w:rPr>
                <w:szCs w:val="21"/>
              </w:rPr>
            </w:pPr>
            <w:r>
              <w:rPr>
                <w:rFonts w:hint="eastAsia"/>
                <w:szCs w:val="21"/>
                <w:lang w:bidi="ar"/>
              </w:rPr>
              <w:t>PDCCH monitoring adaptation indication field for DCI format x-2 is dependent on </w:t>
            </w:r>
            <w:r>
              <w:rPr>
                <w:rFonts w:hint="eastAsia"/>
                <w:i/>
                <w:szCs w:val="21"/>
                <w:lang w:bidi="ar"/>
              </w:rPr>
              <w:t>PDCCHSkippingDurationList-r17-x-2</w:t>
            </w:r>
            <w:r>
              <w:rPr>
                <w:rFonts w:hint="eastAsia"/>
                <w:szCs w:val="21"/>
                <w:lang w:bidi="ar"/>
              </w:rPr>
              <w:t> if configured.</w:t>
            </w:r>
          </w:p>
          <w:p>
            <w:pPr>
              <w:widowControl w:val="0"/>
              <w:spacing w:before="0" w:beforeLines="0" w:after="0" w:afterLines="0" w:line="240" w:lineRule="auto"/>
              <w:rPr>
                <w:rFonts w:eastAsia="等线"/>
                <w:szCs w:val="21"/>
                <w:lang w:bidi="ar"/>
              </w:rPr>
            </w:pPr>
          </w:p>
          <w:p>
            <w:pPr>
              <w:widowControl w:val="0"/>
              <w:spacing w:before="0" w:beforeLines="0" w:after="0" w:afterLines="0" w:line="240" w:lineRule="auto"/>
              <w:rPr>
                <w:szCs w:val="21"/>
                <w:lang w:bidi="ar"/>
              </w:rPr>
            </w:pPr>
            <w:r>
              <w:rPr>
                <w:rFonts w:hint="eastAsia"/>
                <w:szCs w:val="21"/>
                <w:lang w:bidi="ar"/>
              </w:rPr>
              <w:t>Conclusion</w:t>
            </w:r>
          </w:p>
          <w:p>
            <w:pPr>
              <w:widowControl w:val="0"/>
              <w:spacing w:before="0" w:beforeLines="0" w:after="0" w:afterLines="0" w:line="240" w:lineRule="auto"/>
              <w:rPr>
                <w:szCs w:val="21"/>
                <w:lang w:val="fi"/>
              </w:rPr>
            </w:pPr>
            <w:r>
              <w:rPr>
                <w:rFonts w:hint="eastAsia"/>
                <w:szCs w:val="21"/>
                <w:lang w:bidi="ar"/>
              </w:rPr>
              <w:t>No consensus to introduce non-scheduling DCI based PDCCH monitoring adaptation for Rel-17.</w:t>
            </w:r>
          </w:p>
          <w:p>
            <w:pPr>
              <w:widowControl w:val="0"/>
              <w:shd w:val="clear" w:color="auto" w:fill="FFFFFF"/>
              <w:snapToGrid w:val="0"/>
              <w:spacing w:before="0" w:beforeLines="0" w:after="0" w:afterLines="0" w:line="240" w:lineRule="auto"/>
              <w:ind w:left="840" w:hanging="420"/>
              <w:rPr>
                <w:szCs w:val="21"/>
              </w:rPr>
            </w:pPr>
          </w:p>
        </w:tc>
      </w:tr>
    </w:tbl>
    <w:p>
      <w:pPr>
        <w:spacing w:before="120" w:after="120"/>
        <w:rPr>
          <w:sz w:val="20"/>
        </w:rPr>
      </w:pPr>
      <w:r>
        <w:rPr>
          <w:rFonts w:hint="eastAsia"/>
        </w:rPr>
        <w:t xml:space="preserve">In this contribution, the </w:t>
      </w:r>
      <w:r>
        <w:t>remaining issues</w:t>
      </w:r>
      <w:r>
        <w:rPr>
          <w:rFonts w:hint="eastAsia"/>
        </w:rPr>
        <w:t xml:space="preserve"> </w:t>
      </w:r>
      <w:r>
        <w:t>of</w:t>
      </w:r>
      <w:r>
        <w:rPr>
          <w:rFonts w:hint="eastAsia"/>
        </w:rPr>
        <w:t xml:space="preserve"> PDCCH monitoring adaptation including the timer for SSSG switching, application delay</w:t>
      </w:r>
      <w:r>
        <w:t>, etc.</w:t>
      </w:r>
      <w:r>
        <w:rPr>
          <w:rFonts w:hint="eastAsia"/>
        </w:rPr>
        <w:t xml:space="preserve"> are discussed.</w:t>
      </w:r>
    </w:p>
    <w:p>
      <w:pPr>
        <w:spacing w:before="120" w:after="120"/>
        <w:rPr>
          <w:sz w:val="20"/>
        </w:rPr>
      </w:pPr>
    </w:p>
    <w:p>
      <w:pPr>
        <w:pStyle w:val="2"/>
        <w:spacing w:before="120" w:after="120"/>
        <w:ind w:left="0"/>
        <w:rPr>
          <w:rFonts w:ascii="Times New Roman" w:hAnsi="Times New Roman" w:eastAsia="宋体"/>
          <w:b/>
          <w:bCs/>
          <w:sz w:val="24"/>
          <w:szCs w:val="24"/>
        </w:rPr>
      </w:pPr>
      <w:r>
        <w:rPr>
          <w:rFonts w:hint="eastAsia" w:ascii="Times New Roman" w:hAnsi="Times New Roman" w:eastAsia="宋体"/>
          <w:b/>
          <w:bCs/>
          <w:sz w:val="24"/>
          <w:szCs w:val="24"/>
        </w:rPr>
        <w:t>PDCCH monitoring adaptation</w:t>
      </w:r>
    </w:p>
    <w:p>
      <w:pPr>
        <w:spacing w:before="120" w:after="120"/>
      </w:pPr>
      <w:r>
        <w:t>In</w:t>
      </w:r>
      <w:r>
        <w:rPr>
          <w:rFonts w:hint="eastAsia"/>
        </w:rPr>
        <w:t xml:space="preserve"> 3GPP TSG RAN1 #107b-e meeting, some agreements </w:t>
      </w:r>
      <w:r>
        <w:t>were</w:t>
      </w:r>
      <w:r>
        <w:rPr>
          <w:rFonts w:hint="eastAsia"/>
        </w:rPr>
        <w:t xml:space="preserve"> reached for </w:t>
      </w:r>
      <w:r>
        <w:t>the common design of</w:t>
      </w:r>
      <w:r>
        <w:rPr>
          <w:rFonts w:hint="eastAsia"/>
        </w:rPr>
        <w:t xml:space="preserve"> PDCCH skipping and SSSG switching. In this </w:t>
      </w:r>
      <w:r>
        <w:t>section</w:t>
      </w:r>
      <w:r>
        <w:rPr>
          <w:rFonts w:hint="eastAsia"/>
        </w:rPr>
        <w:t>, further discussion</w:t>
      </w:r>
      <w:r>
        <w:t>s</w:t>
      </w:r>
      <w:r>
        <w:rPr>
          <w:rFonts w:hint="eastAsia"/>
        </w:rPr>
        <w:t xml:space="preserve"> are given. </w:t>
      </w:r>
    </w:p>
    <w:p>
      <w:pPr>
        <w:spacing w:before="120" w:after="120"/>
      </w:pPr>
    </w:p>
    <w:p>
      <w:pPr>
        <w:pStyle w:val="3"/>
        <w:spacing w:before="120" w:after="120" w:line="260" w:lineRule="auto"/>
        <w:ind w:left="0" w:right="210"/>
        <w:rPr>
          <w:rFonts w:ascii="Times New Roman" w:hAnsi="Times New Roman"/>
          <w:b/>
          <w:bCs/>
          <w:sz w:val="22"/>
          <w:szCs w:val="22"/>
        </w:rPr>
      </w:pPr>
      <w:r>
        <w:rPr>
          <w:rFonts w:hint="eastAsia" w:ascii="Times New Roman" w:hAnsi="Times New Roman"/>
          <w:b/>
          <w:bCs/>
          <w:sz w:val="22"/>
          <w:szCs w:val="22"/>
        </w:rPr>
        <w:t>SSSG switching timer and PDCCH skipping duration</w:t>
      </w:r>
    </w:p>
    <w:p>
      <w:pPr>
        <w:pStyle w:val="4"/>
        <w:spacing w:after="120" w:line="260" w:lineRule="auto"/>
        <w:ind w:left="0" w:right="210"/>
        <w:rPr>
          <w:rFonts w:ascii="Times New Roman" w:hAnsi="Times New Roman"/>
          <w:b/>
          <w:bCs/>
          <w:sz w:val="22"/>
          <w:szCs w:val="18"/>
        </w:rPr>
      </w:pPr>
      <w:r>
        <w:rPr>
          <w:rFonts w:hint="eastAsia" w:ascii="Times New Roman" w:hAnsi="Times New Roman"/>
          <w:b/>
          <w:bCs/>
          <w:sz w:val="22"/>
          <w:szCs w:val="18"/>
        </w:rPr>
        <w:t>Operation for SSSG switching timer during a PDCCH skipping duration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line="240" w:lineRule="auto"/>
            </w:pPr>
            <w:r>
              <w:t>When the timer expires in a slot:</w:t>
            </w:r>
          </w:p>
          <w:p>
            <w:pPr>
              <w:widowControl w:val="0"/>
              <w:spacing w:before="120" w:after="120" w:line="240" w:lineRule="auto"/>
            </w:pPr>
            <w:r>
              <w:rPr>
                <w:rFonts w:hint="eastAsia"/>
              </w:rPr>
              <w:t xml:space="preserve">- </w:t>
            </w:r>
            <w:r>
              <w:t>Alt 1</w:t>
            </w:r>
            <w:r>
              <w:rPr>
                <w:rFonts w:hint="eastAsia"/>
              </w:rPr>
              <w:t>a</w:t>
            </w:r>
            <w:r>
              <w:t>: the UE monitors PDCCH on the serving cell according to search space sets with group index 0</w:t>
            </w:r>
          </w:p>
          <w:p>
            <w:pPr>
              <w:widowControl w:val="0"/>
              <w:spacing w:before="120" w:after="120" w:line="240" w:lineRule="auto"/>
            </w:pPr>
            <w:r>
              <w:rPr>
                <w:rFonts w:hint="eastAsia"/>
              </w:rPr>
              <w:t>- A</w:t>
            </w:r>
            <w:r>
              <w:t xml:space="preserve">lt </w:t>
            </w:r>
            <w:r>
              <w:rPr>
                <w:rFonts w:hint="eastAsia"/>
              </w:rPr>
              <w:t>1b</w:t>
            </w:r>
            <w:r>
              <w:t xml:space="preserve">: </w:t>
            </w:r>
          </w:p>
          <w:p>
            <w:pPr>
              <w:widowControl w:val="0"/>
              <w:spacing w:before="120" w:after="120" w:line="240" w:lineRule="auto"/>
              <w:ind w:firstLine="420" w:firstLineChars="200"/>
            </w:pPr>
            <w:r>
              <w:rPr>
                <w:rFonts w:hint="eastAsia"/>
              </w:rPr>
              <w:t xml:space="preserve">- </w:t>
            </w:r>
            <w:r>
              <w:t>If the UE has not been indicated skipping PDCCH monitoring for a duration overlapping in time with the slot, the UE monitors PDCCH on the serving cell according to search space sets with group index 0;</w:t>
            </w:r>
          </w:p>
          <w:p>
            <w:pPr>
              <w:widowControl w:val="0"/>
              <w:spacing w:before="120" w:after="120" w:line="240" w:lineRule="auto"/>
              <w:ind w:firstLine="420" w:firstLineChars="200"/>
            </w:pPr>
            <w:r>
              <w:rPr>
                <w:rFonts w:hint="eastAsia"/>
              </w:rPr>
              <w:t xml:space="preserve">- </w:t>
            </w:r>
            <w:r>
              <w:t>If the UE has been indicated skipping PDCCH monitoring for a duration overlapping in time with the slot, the UE starts to monitor PDCCH until the completion of the PDCCH skipping for the duration on the serving cell according to search space sets with group index 0.</w:t>
            </w:r>
          </w:p>
        </w:tc>
      </w:tr>
    </w:tbl>
    <w:p>
      <w:pPr>
        <w:spacing w:before="120" w:after="120"/>
      </w:pPr>
    </w:p>
    <w:p>
      <w:pPr>
        <w:spacing w:before="120" w:after="120"/>
      </w:pPr>
      <w:r>
        <w:rPr>
          <w:rFonts w:hint="eastAsia"/>
        </w:rPr>
        <w:t xml:space="preserve">One issue that should be considered is whether a SSSG switching timer </w:t>
      </w:r>
      <w:r>
        <w:t>continue</w:t>
      </w:r>
      <w:r>
        <w:rPr>
          <w:rFonts w:hint="eastAsia"/>
        </w:rPr>
        <w:t>s</w:t>
      </w:r>
      <w:r>
        <w:t xml:space="preserve"> </w:t>
      </w:r>
      <w:r>
        <w:rPr>
          <w:rFonts w:hint="eastAsia"/>
        </w:rPr>
        <w:t xml:space="preserve">running during a PDCCH skipping duration. </w:t>
      </w:r>
      <w:r>
        <w:t>Furthermore, i</w:t>
      </w:r>
      <w:r>
        <w:rPr>
          <w:rFonts w:hint="eastAsia"/>
        </w:rPr>
        <w:t xml:space="preserve">f the timer continues running, what </w:t>
      </w:r>
      <w:r>
        <w:t>is the expected UE behavior</w:t>
      </w:r>
      <w:r>
        <w:rPr>
          <w:rFonts w:hint="eastAsia"/>
        </w:rPr>
        <w:t xml:space="preserve"> when the timer expires during a PDCCH skipping duration?</w:t>
      </w:r>
    </w:p>
    <w:p>
      <w:pPr>
        <w:spacing w:before="120" w:after="120"/>
      </w:pPr>
      <w:r>
        <w:rPr>
          <w:rFonts w:hint="eastAsia"/>
        </w:rPr>
        <w:t xml:space="preserve">For the first issue, since the PDCCH skipping and SSSG switching are two independent schemes, it is </w:t>
      </w:r>
      <w:r>
        <w:t>natural</w:t>
      </w:r>
      <w:r>
        <w:rPr>
          <w:rFonts w:hint="eastAsia"/>
        </w:rPr>
        <w:t xml:space="preserve"> to keep the SSSG switching timer running during a PDCCH skipping duration.</w:t>
      </w:r>
    </w:p>
    <w:p>
      <w:pPr>
        <w:spacing w:before="120" w:after="120"/>
      </w:pPr>
      <w:r>
        <w:rPr>
          <w:rFonts w:hint="eastAsia"/>
        </w:rPr>
        <w:t>For the second issue,</w:t>
      </w:r>
      <w:r>
        <w:t xml:space="preserve"> there were two alternatives discussed in RAN1#107bis.</w:t>
      </w:r>
      <w:r>
        <w:rPr>
          <w:rFonts w:hint="eastAsia"/>
        </w:rPr>
        <w:t xml:space="preserve"> Alt 1a indicates that UE stops PDCCH skipping when the SSSG switching timer expires. However, if the SSSG switching timer </w:t>
      </w:r>
      <w:r>
        <w:t>was</w:t>
      </w:r>
      <w:r>
        <w:rPr>
          <w:rFonts w:hint="eastAsia"/>
        </w:rPr>
        <w:t xml:space="preserve"> reset</w:t>
      </w:r>
      <w:r>
        <w:t>, meanwhile</w:t>
      </w:r>
      <w:r>
        <w:rPr>
          <w:rFonts w:hint="eastAsia"/>
        </w:rPr>
        <w:t xml:space="preserve"> the DCI that triggers PDCCH skipping is received, the PDCCH skipping </w:t>
      </w:r>
      <w:r>
        <w:t>would</w:t>
      </w:r>
      <w:r>
        <w:rPr>
          <w:rFonts w:hint="eastAsia"/>
        </w:rPr>
        <w:t xml:space="preserve"> be interrupted by the SSSG switching timer. </w:t>
      </w:r>
      <w:r>
        <w:t>For Alt 1a, it seems that SSSG switching has higher priority than PDCCH skipping, which</w:t>
      </w:r>
      <w:r>
        <w:rPr>
          <w:rFonts w:hint="eastAsia"/>
        </w:rPr>
        <w:t xml:space="preserve"> is not</w:t>
      </w:r>
      <w:r>
        <w:t xml:space="preserve"> aligned with</w:t>
      </w:r>
      <w:r>
        <w:rPr>
          <w:rFonts w:hint="eastAsia"/>
        </w:rPr>
        <w:t xml:space="preserve"> the original intention </w:t>
      </w:r>
      <w:r>
        <w:t>that</w:t>
      </w:r>
      <w:r>
        <w:rPr>
          <w:rFonts w:hint="eastAsia"/>
        </w:rPr>
        <w:t xml:space="preserve"> PDCCH skipping </w:t>
      </w:r>
      <w:r>
        <w:t>and SSSG switch can be maintained separately</w:t>
      </w:r>
      <w:r>
        <w:rPr>
          <w:rFonts w:hint="eastAsia"/>
        </w:rPr>
        <w:t>.</w:t>
      </w:r>
      <w:r>
        <w:t xml:space="preserve"> Meanwhile</w:t>
      </w:r>
      <w:r>
        <w:rPr>
          <w:rFonts w:hint="eastAsia"/>
        </w:rPr>
        <w:t xml:space="preserve"> Alt 1b ensures PDCCH skipping </w:t>
      </w:r>
      <w:r>
        <w:t>can be independently implemented even SSSGs are configured</w:t>
      </w:r>
      <w:r>
        <w:rPr>
          <w:rFonts w:hint="eastAsia"/>
        </w:rPr>
        <w:t>. Therefore, Alt 1b is preferred.</w:t>
      </w:r>
    </w:p>
    <w:p>
      <w:pPr>
        <w:pStyle w:val="29"/>
        <w:spacing w:before="120" w:after="120"/>
        <w:jc w:val="both"/>
        <w:rPr>
          <w:i w:val="0"/>
          <w:iCs w:val="0"/>
          <w:lang w:val="en-US" w:eastAsia="zh-CN"/>
        </w:rPr>
      </w:pPr>
      <w:bookmarkStart w:id="1" w:name="_Toc27023"/>
      <w:r>
        <w:rPr>
          <w:rFonts w:hint="eastAsia"/>
          <w:i w:val="0"/>
          <w:iCs w:val="0"/>
          <w:lang w:val="en-US" w:eastAsia="zh-CN"/>
        </w:rPr>
        <w:t>When the timer expires in a slot:</w:t>
      </w:r>
      <w:bookmarkEnd w:id="1"/>
    </w:p>
    <w:p>
      <w:pPr>
        <w:pStyle w:val="29"/>
        <w:numPr>
          <w:ilvl w:val="0"/>
          <w:numId w:val="0"/>
        </w:numPr>
        <w:spacing w:before="120" w:after="120"/>
        <w:jc w:val="both"/>
        <w:rPr>
          <w:i w:val="0"/>
          <w:iCs w:val="0"/>
          <w:lang w:val="en-US" w:eastAsia="zh-CN"/>
        </w:rPr>
      </w:pPr>
      <w:r>
        <w:rPr>
          <w:rFonts w:hint="eastAsia"/>
          <w:i w:val="0"/>
          <w:iCs w:val="0"/>
          <w:lang w:val="en-US" w:eastAsia="zh-CN"/>
        </w:rPr>
        <w:tab/>
      </w:r>
      <w:bookmarkStart w:id="2" w:name="_Toc8514"/>
      <w:r>
        <w:rPr>
          <w:rFonts w:hint="eastAsia"/>
          <w:i w:val="0"/>
          <w:iCs w:val="0"/>
          <w:lang w:val="en-US" w:eastAsia="zh-CN"/>
        </w:rPr>
        <w:t>- If the UE has not been indicated skipping PDCCH monitoring for a duration overlapping in time with the slot, the UE monitors PDCCH on the active BWP of a serving cell according to search space sets with group index 0;</w:t>
      </w:r>
      <w:bookmarkEnd w:id="2"/>
    </w:p>
    <w:p>
      <w:pPr>
        <w:pStyle w:val="29"/>
        <w:numPr>
          <w:ilvl w:val="0"/>
          <w:numId w:val="0"/>
        </w:numPr>
        <w:spacing w:before="120" w:after="120"/>
        <w:jc w:val="both"/>
        <w:rPr>
          <w:i w:val="0"/>
          <w:iCs w:val="0"/>
          <w:lang w:val="en-US" w:eastAsia="zh-CN"/>
        </w:rPr>
      </w:pPr>
      <w:r>
        <w:rPr>
          <w:rFonts w:hint="eastAsia"/>
          <w:i w:val="0"/>
          <w:iCs w:val="0"/>
          <w:lang w:val="en-US" w:eastAsia="zh-CN"/>
        </w:rPr>
        <w:tab/>
      </w:r>
      <w:bookmarkStart w:id="3" w:name="_Toc31525"/>
      <w:r>
        <w:rPr>
          <w:rFonts w:hint="eastAsia"/>
          <w:i w:val="0"/>
          <w:iCs w:val="0"/>
          <w:lang w:val="en-US" w:eastAsia="zh-CN"/>
        </w:rPr>
        <w:t>- If the UE has been indicated skipping PDCCH monitoring for a duration overlapping in time with the slot, the UE starts to monitor PDCCH until the completion of the PDCCH skipping for the duration on the active BWP of a serving cell according to search space sets with group index 0.</w:t>
      </w:r>
      <w:bookmarkEnd w:id="3"/>
    </w:p>
    <w:p>
      <w:pPr>
        <w:spacing w:before="120" w:after="120"/>
      </w:pPr>
    </w:p>
    <w:p>
      <w:pPr>
        <w:pStyle w:val="4"/>
        <w:spacing w:after="120" w:line="260" w:lineRule="auto"/>
        <w:ind w:left="0" w:right="210"/>
        <w:rPr>
          <w:rFonts w:ascii="Times New Roman" w:hAnsi="Times New Roman"/>
          <w:b/>
          <w:bCs/>
          <w:sz w:val="22"/>
          <w:szCs w:val="18"/>
        </w:rPr>
      </w:pPr>
      <w:r>
        <w:rPr>
          <w:rFonts w:hint="eastAsia" w:ascii="Times New Roman" w:hAnsi="Times New Roman"/>
          <w:b/>
          <w:bCs/>
          <w:sz w:val="22"/>
          <w:szCs w:val="18"/>
        </w:rPr>
        <w:t>UE behavior after PDCCH skipping duration</w:t>
      </w:r>
    </w:p>
    <w:p>
      <w:pPr>
        <w:spacing w:before="120" w:after="120"/>
      </w:pPr>
      <w:r>
        <w:t>An</w:t>
      </w:r>
      <w:r>
        <w:rPr>
          <w:rFonts w:hint="eastAsia"/>
        </w:rPr>
        <w:t xml:space="preserve">other issue is how to define the UE behavior after the end of the skipping duration when both PDCCH skipping duration and SSSG are </w:t>
      </w:r>
      <w:r>
        <w:t>configure</w:t>
      </w:r>
      <w:r>
        <w:rPr>
          <w:rFonts w:hint="eastAsia"/>
        </w:rPr>
        <w:t xml:space="preserve">d. One choice is that UE can monitor PDCCH according to SSSG #0 after the end of the skipping duration, which can resolve the issue of </w:t>
      </w:r>
      <w:r>
        <w:t xml:space="preserve">potential </w:t>
      </w:r>
      <w:r>
        <w:rPr>
          <w:rFonts w:hint="eastAsia"/>
        </w:rPr>
        <w:t xml:space="preserve">miss </w:t>
      </w:r>
      <w:r>
        <w:t>detection before the PDCCH skipping indication</w:t>
      </w:r>
      <w:r>
        <w:rPr>
          <w:rFonts w:hint="eastAsia"/>
        </w:rPr>
        <w:t xml:space="preserve">. </w:t>
      </w:r>
    </w:p>
    <w:p>
      <w:pPr>
        <w:pStyle w:val="29"/>
        <w:spacing w:before="120" w:after="120"/>
        <w:jc w:val="both"/>
        <w:rPr>
          <w:i w:val="0"/>
          <w:iCs w:val="0"/>
          <w:lang w:val="en-US"/>
        </w:rPr>
      </w:pPr>
      <w:bookmarkStart w:id="4" w:name="_Toc86845612"/>
      <w:bookmarkStart w:id="5" w:name="_Toc15346"/>
      <w:bookmarkStart w:id="6" w:name="_Toc29637"/>
      <w:bookmarkStart w:id="7" w:name="_Toc26656"/>
      <w:bookmarkStart w:id="8" w:name="_Toc87033081"/>
      <w:bookmarkStart w:id="9" w:name="_Toc17771"/>
      <w:bookmarkStart w:id="10" w:name="_Toc11773"/>
      <w:bookmarkStart w:id="11" w:name="_Ref20838"/>
      <w:r>
        <w:rPr>
          <w:i w:val="0"/>
          <w:iCs w:val="0"/>
          <w:sz w:val="21"/>
          <w:szCs w:val="21"/>
          <w:lang w:val="en-US" w:eastAsia="zh-CN"/>
        </w:rPr>
        <w:t xml:space="preserve">UE </w:t>
      </w:r>
      <w:r>
        <w:rPr>
          <w:rFonts w:hint="eastAsia"/>
          <w:i w:val="0"/>
          <w:iCs w:val="0"/>
          <w:lang w:val="en-US"/>
        </w:rPr>
        <w:t>switch</w:t>
      </w:r>
      <w:r>
        <w:rPr>
          <w:i w:val="0"/>
          <w:iCs w:val="0"/>
          <w:lang w:val="en-US"/>
        </w:rPr>
        <w:t>es</w:t>
      </w:r>
      <w:r>
        <w:rPr>
          <w:rFonts w:hint="eastAsia"/>
          <w:i w:val="0"/>
          <w:iCs w:val="0"/>
          <w:lang w:val="en-US"/>
        </w:rPr>
        <w:t xml:space="preserve"> to SSSG</w:t>
      </w:r>
      <w:r>
        <w:rPr>
          <w:rFonts w:hint="eastAsia"/>
          <w:i w:val="0"/>
          <w:iCs w:val="0"/>
          <w:lang w:val="en-US" w:eastAsia="zh-CN"/>
        </w:rPr>
        <w:t xml:space="preserve"> #0</w:t>
      </w:r>
      <w:r>
        <w:rPr>
          <w:rFonts w:hint="eastAsia"/>
          <w:i w:val="0"/>
          <w:iCs w:val="0"/>
          <w:lang w:val="en-US"/>
        </w:rPr>
        <w:t xml:space="preserve"> after the end of PDCCH skipping duration</w:t>
      </w:r>
      <w:r>
        <w:rPr>
          <w:rFonts w:hint="eastAsia"/>
          <w:i w:val="0"/>
          <w:iCs w:val="0"/>
          <w:lang w:val="en-US" w:eastAsia="zh-CN"/>
        </w:rPr>
        <w:t xml:space="preserve"> </w:t>
      </w:r>
      <w:r>
        <w:rPr>
          <w:i w:val="0"/>
          <w:iCs w:val="0"/>
          <w:lang w:val="en-US" w:eastAsia="zh-CN"/>
        </w:rPr>
        <w:t xml:space="preserve">if both PDCCH skipping </w:t>
      </w:r>
      <w:r>
        <w:rPr>
          <w:rFonts w:hint="eastAsia"/>
          <w:i w:val="0"/>
          <w:iCs w:val="0"/>
          <w:lang w:val="en-US" w:eastAsia="zh-CN"/>
        </w:rPr>
        <w:t xml:space="preserve">duration </w:t>
      </w:r>
      <w:r>
        <w:rPr>
          <w:i w:val="0"/>
          <w:iCs w:val="0"/>
          <w:lang w:val="en-US" w:eastAsia="zh-CN"/>
        </w:rPr>
        <w:t>and SSSG are configured</w:t>
      </w:r>
      <w:r>
        <w:rPr>
          <w:rFonts w:hint="eastAsia"/>
          <w:i w:val="0"/>
          <w:iCs w:val="0"/>
          <w:lang w:val="en-US"/>
        </w:rPr>
        <w:t>.</w:t>
      </w:r>
      <w:bookmarkEnd w:id="4"/>
      <w:bookmarkEnd w:id="5"/>
      <w:bookmarkEnd w:id="6"/>
      <w:bookmarkEnd w:id="7"/>
      <w:bookmarkEnd w:id="8"/>
      <w:bookmarkEnd w:id="9"/>
      <w:bookmarkEnd w:id="10"/>
      <w:r>
        <w:rPr>
          <w:rFonts w:hint="eastAsia"/>
          <w:i w:val="0"/>
          <w:iCs w:val="0"/>
          <w:lang w:val="en-US"/>
        </w:rPr>
        <w:t xml:space="preserve"> </w:t>
      </w:r>
      <w:bookmarkEnd w:id="11"/>
    </w:p>
    <w:p>
      <w:pPr>
        <w:spacing w:before="120" w:after="120"/>
      </w:pPr>
    </w:p>
    <w:p>
      <w:pPr>
        <w:pStyle w:val="4"/>
        <w:spacing w:after="120" w:line="260" w:lineRule="auto"/>
        <w:ind w:left="0" w:right="210"/>
        <w:rPr>
          <w:rFonts w:ascii="Times New Roman" w:hAnsi="Times New Roman"/>
          <w:b/>
          <w:bCs/>
          <w:sz w:val="22"/>
          <w:szCs w:val="18"/>
        </w:rPr>
      </w:pPr>
      <w:r>
        <w:rPr>
          <w:rFonts w:hint="eastAsia" w:ascii="Times New Roman" w:hAnsi="Times New Roman"/>
          <w:b/>
          <w:bCs/>
          <w:sz w:val="22"/>
          <w:szCs w:val="18"/>
        </w:rPr>
        <w:t>Reset of SSSG switching timer</w:t>
      </w:r>
    </w:p>
    <w:p>
      <w:pPr>
        <w:spacing w:before="120" w:after="120"/>
      </w:pPr>
      <w:r>
        <w:t>T</w:t>
      </w:r>
      <w:r>
        <w:rPr>
          <w:rFonts w:hint="eastAsia"/>
        </w:rPr>
        <w:t xml:space="preserve">he discussion on when to reset and decrease the SSSG switching timer </w:t>
      </w:r>
      <w:r>
        <w:t>i</w:t>
      </w:r>
      <w:r>
        <w:rPr>
          <w:rFonts w:hint="eastAsia"/>
        </w:rPr>
        <w:t xml:space="preserve">n RAN1 #107b-e meeting is shown </w:t>
      </w:r>
      <w:r>
        <w:t xml:space="preserve">as </w:t>
      </w:r>
      <w:r>
        <w:rPr>
          <w:rFonts w:hint="eastAsia"/>
        </w:rPr>
        <w:t>below</w:t>
      </w:r>
      <w: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0" w:type="dxa"/>
          </w:tcPr>
          <w:p>
            <w:pPr>
              <w:widowControl w:val="0"/>
              <w:spacing w:before="120" w:after="120"/>
              <w:rPr>
                <w:highlight w:val="yellow"/>
              </w:rPr>
            </w:pPr>
            <w:r>
              <w:rPr>
                <w:highlight w:val="yellow"/>
              </w:rPr>
              <w:t xml:space="preserve">[High] </w:t>
            </w:r>
            <w:r>
              <w:rPr>
                <w:rFonts w:hint="eastAsia"/>
                <w:highlight w:val="yellow"/>
              </w:rPr>
              <w:t>Proposal 3</w:t>
            </w:r>
            <w:r>
              <w:rPr>
                <w:highlight w:val="yellow"/>
              </w:rPr>
              <w:t>-</w:t>
            </w:r>
            <w:r>
              <w:rPr>
                <w:rFonts w:hint="eastAsia"/>
                <w:highlight w:val="yellow"/>
              </w:rPr>
              <w:t>1</w:t>
            </w:r>
            <w:r>
              <w:rPr>
                <w:highlight w:val="yellow"/>
              </w:rPr>
              <w:t xml:space="preserve"> (v</w:t>
            </w:r>
            <w:r>
              <w:rPr>
                <w:rFonts w:hint="eastAsia"/>
                <w:highlight w:val="yellow"/>
              </w:rPr>
              <w:t>1</w:t>
            </w:r>
            <w:r>
              <w:rPr>
                <w:highlight w:val="yellow"/>
              </w:rPr>
              <w:t>)</w:t>
            </w:r>
            <w:r>
              <w:rPr>
                <w:rFonts w:hint="eastAsia"/>
                <w:highlight w:val="yellow"/>
              </w:rPr>
              <w:t xml:space="preserve"> </w:t>
            </w:r>
            <w:r>
              <w:rPr>
                <w:highlight w:val="yellow"/>
              </w:rPr>
              <w:t>–</w:t>
            </w:r>
            <w:r>
              <w:rPr>
                <w:rFonts w:hint="eastAsia"/>
                <w:highlight w:val="yellow"/>
              </w:rPr>
              <w:t xml:space="preserve"> Timer behaviour for discussion </w:t>
            </w:r>
          </w:p>
          <w:p>
            <w:pPr>
              <w:widowControl w:val="0"/>
              <w:spacing w:before="120" w:after="120"/>
              <w:rPr>
                <w:szCs w:val="21"/>
                <w:lang w:eastAsia="ko-KR"/>
              </w:rPr>
            </w:pPr>
            <w:r>
              <w:t xml:space="preserve">If a </w:t>
            </w:r>
            <w:r>
              <w:rPr>
                <w:szCs w:val="21"/>
              </w:rPr>
              <w:t xml:space="preserve">UE is provided group indexes for a Type3-PDCCH CSS set or a USS set by </w:t>
            </w:r>
            <w:r>
              <w:rPr>
                <w:i/>
                <w:szCs w:val="21"/>
              </w:rPr>
              <w:t>searchSpaceGroupIdList-r17</w:t>
            </w:r>
            <w:r>
              <w:rPr>
                <w:szCs w:val="21"/>
              </w:rPr>
              <w:t xml:space="preserve"> and a timer value by </w:t>
            </w:r>
            <w:r>
              <w:rPr>
                <w:i/>
                <w:szCs w:val="21"/>
              </w:rPr>
              <w:t>searchSpaceSwitchTimer-r17</w:t>
            </w:r>
            <w:r>
              <w:rPr>
                <w:szCs w:val="21"/>
              </w:rPr>
              <w:t xml:space="preserve"> for PDCCH monitoring on a serving cell</w:t>
            </w:r>
            <w:r>
              <w:rPr>
                <w:szCs w:val="21"/>
                <w:highlight w:val="red"/>
              </w:rPr>
              <w:t xml:space="preserve"> and the timer is running,</w:t>
            </w:r>
            <w:r>
              <w:rPr>
                <w:szCs w:val="21"/>
              </w:rPr>
              <w:t xml:space="preserve"> t</w:t>
            </w:r>
            <w:r>
              <w:rPr>
                <w:rFonts w:hint="eastAsia"/>
                <w:szCs w:val="21"/>
                <w:lang w:eastAsia="ko-KR"/>
              </w:rPr>
              <w:t>he UE</w:t>
            </w:r>
          </w:p>
          <w:p>
            <w:pPr>
              <w:widowControl w:val="0"/>
              <w:spacing w:before="120" w:after="120" w:line="240" w:lineRule="auto"/>
              <w:ind w:left="704" w:hanging="420"/>
              <w:rPr>
                <w:rFonts w:ascii="宋体" w:hAnsi="宋体" w:cs="宋体"/>
                <w:szCs w:val="21"/>
              </w:rPr>
            </w:pPr>
            <w:r>
              <w:rPr>
                <w:szCs w:val="21"/>
              </w:rPr>
              <w:t>-      </w:t>
            </w:r>
            <w:r>
              <w:rPr>
                <w:rFonts w:hint="eastAsia"/>
                <w:szCs w:val="21"/>
              </w:rPr>
              <w:t xml:space="preserve"> </w:t>
            </w:r>
            <w:r>
              <w:rPr>
                <w:szCs w:val="21"/>
              </w:rPr>
              <w:t>resets the timer after a slot of the active DL BWP of the serving cell when the UE detects a DCI format in a PDCCH reception in the slot</w:t>
            </w:r>
          </w:p>
          <w:p>
            <w:pPr>
              <w:widowControl w:val="0"/>
              <w:spacing w:before="120" w:after="120" w:line="240" w:lineRule="auto"/>
              <w:ind w:left="1124" w:hanging="420"/>
              <w:rPr>
                <w:szCs w:val="21"/>
              </w:rPr>
            </w:pPr>
            <w:r>
              <w:rPr>
                <w:szCs w:val="21"/>
              </w:rPr>
              <w:t>o    Alt 2a: for the Type3-PDCCH CSS set or the USS set with group index of either 1 or 2</w:t>
            </w:r>
          </w:p>
          <w:p>
            <w:pPr>
              <w:pStyle w:val="35"/>
              <w:widowControl w:val="0"/>
              <w:numPr>
                <w:ilvl w:val="0"/>
                <w:numId w:val="11"/>
              </w:numPr>
              <w:spacing w:after="120"/>
              <w:rPr>
                <w:sz w:val="21"/>
                <w:szCs w:val="21"/>
              </w:rPr>
            </w:pPr>
            <w:r>
              <w:rPr>
                <w:rFonts w:hint="eastAsia"/>
                <w:sz w:val="21"/>
                <w:szCs w:val="21"/>
              </w:rPr>
              <w:t>A</w:t>
            </w:r>
            <w:r>
              <w:rPr>
                <w:sz w:val="21"/>
                <w:szCs w:val="21"/>
              </w:rPr>
              <w:t>lt 2a-modified: with CRC scrambled by C-RNTI/CS-RNTI/MCS-C-RNTI in a PDCCH reception in the slot for the Type3-PDCCH CSS set or the USS set with group index of either 1 or 2</w:t>
            </w:r>
          </w:p>
          <w:p>
            <w:pPr>
              <w:pStyle w:val="35"/>
              <w:widowControl w:val="0"/>
              <w:numPr>
                <w:ilvl w:val="0"/>
                <w:numId w:val="11"/>
              </w:numPr>
              <w:spacing w:after="120"/>
              <w:rPr>
                <w:sz w:val="21"/>
                <w:szCs w:val="21"/>
              </w:rPr>
            </w:pPr>
            <w:r>
              <w:rPr>
                <w:sz w:val="21"/>
                <w:szCs w:val="21"/>
              </w:rPr>
              <w:t>Alt 2b: for the Type3-PDCCH CSS set or the USS set</w:t>
            </w:r>
          </w:p>
          <w:p>
            <w:pPr>
              <w:pStyle w:val="35"/>
              <w:widowControl w:val="0"/>
              <w:numPr>
                <w:ilvl w:val="0"/>
                <w:numId w:val="11"/>
              </w:numPr>
              <w:spacing w:after="120"/>
              <w:rPr>
                <w:sz w:val="21"/>
                <w:szCs w:val="21"/>
              </w:rPr>
            </w:pPr>
            <w:r>
              <w:rPr>
                <w:sz w:val="21"/>
                <w:szCs w:val="21"/>
              </w:rPr>
              <w:t>Alt 2c: with CRC scrambled by C-RNTI/CS-RNTI/MCS-C-RNTI</w:t>
            </w:r>
            <w:r>
              <w:rPr>
                <w:rFonts w:hint="eastAsia"/>
                <w:sz w:val="21"/>
                <w:szCs w:val="21"/>
              </w:rPr>
              <w:t xml:space="preserve"> </w:t>
            </w:r>
          </w:p>
          <w:p>
            <w:pPr>
              <w:widowControl w:val="0"/>
              <w:spacing w:before="120" w:after="120" w:line="240" w:lineRule="auto"/>
              <w:ind w:left="704" w:hanging="420"/>
              <w:rPr>
                <w:szCs w:val="21"/>
              </w:rPr>
            </w:pPr>
            <w:r>
              <w:rPr>
                <w:szCs w:val="21"/>
              </w:rPr>
              <w:t> -      </w:t>
            </w:r>
            <w:r>
              <w:rPr>
                <w:rFonts w:hint="eastAsia"/>
                <w:szCs w:val="21"/>
              </w:rPr>
              <w:t xml:space="preserve"> </w:t>
            </w:r>
            <w:r>
              <w:rPr>
                <w:szCs w:val="21"/>
              </w:rPr>
              <w:t xml:space="preserve">otherwise, </w:t>
            </w:r>
          </w:p>
          <w:p>
            <w:pPr>
              <w:pStyle w:val="35"/>
              <w:widowControl w:val="0"/>
              <w:numPr>
                <w:ilvl w:val="0"/>
                <w:numId w:val="11"/>
              </w:numPr>
              <w:spacing w:after="120"/>
              <w:rPr>
                <w:sz w:val="21"/>
                <w:szCs w:val="21"/>
              </w:rPr>
            </w:pPr>
            <w:r>
              <w:rPr>
                <w:rFonts w:hint="eastAsia"/>
                <w:sz w:val="21"/>
                <w:szCs w:val="21"/>
              </w:rPr>
              <w:t>Alt 3a:</w:t>
            </w:r>
            <w:r>
              <w:rPr>
                <w:sz w:val="21"/>
                <w:szCs w:val="21"/>
              </w:rPr>
              <w:t>decrease the timer value by one after each slot.</w:t>
            </w:r>
          </w:p>
          <w:p>
            <w:pPr>
              <w:pStyle w:val="35"/>
              <w:widowControl w:val="0"/>
              <w:numPr>
                <w:ilvl w:val="0"/>
                <w:numId w:val="11"/>
              </w:numPr>
              <w:spacing w:after="120"/>
              <w:rPr>
                <w:sz w:val="21"/>
                <w:szCs w:val="21"/>
              </w:rPr>
            </w:pPr>
            <w:r>
              <w:rPr>
                <w:rFonts w:hint="eastAsia"/>
                <w:sz w:val="21"/>
                <w:szCs w:val="21"/>
              </w:rPr>
              <w:t>Alt</w:t>
            </w:r>
            <w:r>
              <w:rPr>
                <w:sz w:val="21"/>
                <w:szCs w:val="21"/>
              </w:rPr>
              <w:t>3a-modified: decrease the timer value by one after each slot, if UE does not apply PDCCH skipping</w:t>
            </w:r>
          </w:p>
          <w:p>
            <w:pPr>
              <w:pStyle w:val="35"/>
              <w:widowControl w:val="0"/>
              <w:numPr>
                <w:ilvl w:val="0"/>
                <w:numId w:val="11"/>
              </w:numPr>
              <w:spacing w:after="120"/>
              <w:rPr>
                <w:sz w:val="21"/>
                <w:szCs w:val="21"/>
                <w:lang w:eastAsia="ja-JP"/>
              </w:rPr>
            </w:pPr>
            <w:r>
              <w:rPr>
                <w:rFonts w:hint="eastAsia"/>
                <w:sz w:val="21"/>
                <w:szCs w:val="21"/>
              </w:rPr>
              <w:t>Alt 3c:</w:t>
            </w:r>
            <w:r>
              <w:rPr>
                <w:sz w:val="21"/>
                <w:szCs w:val="21"/>
                <w:lang w:eastAsia="ko-KR"/>
              </w:rPr>
              <w:t xml:space="preserve">decrements the timer </w:t>
            </w:r>
            <w:r>
              <w:rPr>
                <w:sz w:val="21"/>
                <w:szCs w:val="21"/>
                <w:lang w:eastAsia="ja-JP"/>
              </w:rPr>
              <w:t>after a slot of an active DL BWP of the serving cell when the UE does not detect a DCI format in a PDCCH reception in the slot for Type3-PDCCH CSS set or the USS set with group index of either 1 or 2</w:t>
            </w:r>
          </w:p>
          <w:p>
            <w:pPr>
              <w:widowControl w:val="0"/>
              <w:shd w:val="clear" w:color="auto" w:fill="FFFFFF"/>
              <w:snapToGrid w:val="0"/>
              <w:spacing w:before="0" w:beforeLines="0" w:after="120" w:line="240" w:lineRule="auto"/>
            </w:pPr>
          </w:p>
        </w:tc>
      </w:tr>
    </w:tbl>
    <w:p>
      <w:pPr>
        <w:spacing w:before="120" w:after="120"/>
      </w:pPr>
      <w:r>
        <w:t>First of all, the prerequisite</w:t>
      </w:r>
      <w:r>
        <w:rPr>
          <w:rFonts w:hint="eastAsia"/>
        </w:rPr>
        <w:t xml:space="preserve"> for </w:t>
      </w:r>
      <w:r>
        <w:t xml:space="preserve">discussing </w:t>
      </w:r>
      <w:r>
        <w:rPr>
          <w:rFonts w:hint="eastAsia"/>
        </w:rPr>
        <w:t xml:space="preserve">these </w:t>
      </w:r>
      <w:r>
        <w:t>alternatives</w:t>
      </w:r>
      <w:r>
        <w:rPr>
          <w:rFonts w:hint="eastAsia"/>
        </w:rPr>
        <w:t xml:space="preserve"> is </w:t>
      </w:r>
      <w:r>
        <w:t xml:space="preserve">that </w:t>
      </w:r>
      <w:r>
        <w:rPr>
          <w:rFonts w:hint="eastAsia"/>
        </w:rPr>
        <w:t>the timer is running. However, there is no discussion about when</w:t>
      </w:r>
      <w:r>
        <w:t>/how</w:t>
      </w:r>
      <w:r>
        <w:rPr>
          <w:rFonts w:hint="eastAsia"/>
        </w:rPr>
        <w:t xml:space="preserve"> to trigger the </w:t>
      </w:r>
      <w:r>
        <w:t xml:space="preserve">start of the </w:t>
      </w:r>
      <w:r>
        <w:rPr>
          <w:rFonts w:hint="eastAsia"/>
        </w:rPr>
        <w:t>timer</w:t>
      </w:r>
      <w:r>
        <w:t>.</w:t>
      </w:r>
    </w:p>
    <w:p>
      <w:pPr>
        <w:spacing w:before="120" w:after="120"/>
        <w:rPr>
          <w:color w:val="000000"/>
          <w:szCs w:val="21"/>
        </w:rPr>
      </w:pPr>
      <w:r>
        <w:rPr>
          <w:rFonts w:hint="eastAsia"/>
        </w:rPr>
        <w:t>In NR</w:t>
      </w:r>
      <w:r>
        <w:t>-</w:t>
      </w:r>
      <w:r>
        <w:rPr>
          <w:rFonts w:hint="eastAsia"/>
        </w:rPr>
        <w:t xml:space="preserve">U, the </w:t>
      </w:r>
      <w:r>
        <w:t xml:space="preserve">start of </w:t>
      </w:r>
      <w:r>
        <w:rPr>
          <w:i/>
        </w:rPr>
        <w:t>searchSpaceSwitchTimer</w:t>
      </w:r>
      <w:r>
        <w:rPr>
          <w:rFonts w:hint="eastAsia"/>
          <w:i/>
        </w:rPr>
        <w:t xml:space="preserve"> </w:t>
      </w:r>
      <w:r>
        <w:rPr>
          <w:rFonts w:hint="eastAsia"/>
          <w:iCs/>
        </w:rPr>
        <w:t xml:space="preserve">is triggered when the UE is indicated to switch to SSSG #1. </w:t>
      </w:r>
      <w:r>
        <w:rPr>
          <w:iCs/>
        </w:rPr>
        <w:t xml:space="preserve">It is understood that the intention is to make sure UE will continue to monitor PDCCH for potential scheduling in the target SSSG. Otherwise, UE needs to fall back to SSSG#0 at the expiration of SSSG timer, which may introduce scheduling delay. </w:t>
      </w:r>
      <w:r>
        <w:rPr>
          <w:rFonts w:hint="eastAsia"/>
          <w:iCs/>
        </w:rPr>
        <w:t xml:space="preserve">Similarly, the </w:t>
      </w:r>
      <w:r>
        <w:rPr>
          <w:i/>
          <w:iCs/>
          <w:color w:val="000000"/>
          <w:szCs w:val="21"/>
        </w:rPr>
        <w:t>searchSpaceSwitchTimer-r17</w:t>
      </w:r>
      <w:r>
        <w:rPr>
          <w:rFonts w:hint="eastAsia"/>
          <w:i/>
          <w:iCs/>
          <w:color w:val="000000"/>
          <w:szCs w:val="21"/>
        </w:rPr>
        <w:t xml:space="preserve"> </w:t>
      </w:r>
      <w:r>
        <w:rPr>
          <w:rFonts w:hint="eastAsia"/>
          <w:color w:val="000000"/>
          <w:szCs w:val="21"/>
        </w:rPr>
        <w:t>can be triggered when UE receives DCI indicating SSSG #1 or SSSG #2.</w:t>
      </w:r>
    </w:p>
    <w:p>
      <w:pPr>
        <w:pStyle w:val="29"/>
        <w:spacing w:before="120" w:after="120"/>
        <w:jc w:val="both"/>
        <w:rPr>
          <w:i w:val="0"/>
          <w:iCs w:val="0"/>
          <w:lang w:val="en-US" w:eastAsia="zh-CN"/>
        </w:rPr>
      </w:pPr>
      <w:bookmarkStart w:id="12" w:name="_Toc10452"/>
      <w:bookmarkStart w:id="13" w:name="_Toc18846"/>
      <w:r>
        <w:rPr>
          <w:rFonts w:hint="eastAsia"/>
          <w:i w:val="0"/>
          <w:iCs w:val="0"/>
          <w:lang w:val="en-US" w:eastAsia="zh-CN"/>
        </w:rPr>
        <w:t xml:space="preserve">Similar with the legacy </w:t>
      </w:r>
      <w:r>
        <w:rPr>
          <w:i w:val="0"/>
          <w:iCs w:val="0"/>
          <w:lang w:val="en-US" w:eastAsia="zh-CN"/>
        </w:rPr>
        <w:t>mechanism</w:t>
      </w:r>
      <w:r>
        <w:rPr>
          <w:rFonts w:hint="eastAsia"/>
          <w:i w:val="0"/>
          <w:iCs w:val="0"/>
          <w:lang w:val="en-US" w:eastAsia="zh-CN"/>
        </w:rPr>
        <w:t xml:space="preserve"> in NR-U,</w:t>
      </w:r>
      <w:r>
        <w:rPr>
          <w:i w:val="0"/>
          <w:iCs w:val="0"/>
          <w:lang w:val="en-US" w:eastAsia="zh-CN"/>
        </w:rPr>
        <w:t xml:space="preserve"> it should be clarified that</w:t>
      </w:r>
      <w:r>
        <w:rPr>
          <w:rFonts w:hint="eastAsia"/>
          <w:i w:val="0"/>
          <w:iCs w:val="0"/>
          <w:lang w:val="en-US" w:eastAsia="zh-CN"/>
        </w:rPr>
        <w:t xml:space="preserve"> </w:t>
      </w:r>
      <w:r>
        <w:rPr>
          <w:i w:val="0"/>
          <w:iCs w:val="0"/>
          <w:lang w:val="en-US" w:eastAsia="zh-CN"/>
        </w:rPr>
        <w:t>t</w:t>
      </w:r>
      <w:r>
        <w:rPr>
          <w:rFonts w:hint="eastAsia"/>
          <w:i w:val="0"/>
          <w:iCs w:val="0"/>
          <w:lang w:val="en-US" w:eastAsia="zh-CN"/>
        </w:rPr>
        <w:t xml:space="preserve">he </w:t>
      </w:r>
      <w:r>
        <w:rPr>
          <w:i w:val="0"/>
          <w:iCs w:val="0"/>
          <w:lang w:val="en-US" w:eastAsia="zh-CN"/>
        </w:rPr>
        <w:t xml:space="preserve">start of </w:t>
      </w:r>
      <w:r>
        <w:rPr>
          <w:i w:val="0"/>
          <w:iCs w:val="0"/>
          <w:lang w:eastAsia="zh-CN"/>
        </w:rPr>
        <w:t>searchSpaceSwitchTimer-r17</w:t>
      </w:r>
      <w:r>
        <w:rPr>
          <w:rFonts w:hint="eastAsia"/>
          <w:i w:val="0"/>
          <w:iCs w:val="0"/>
          <w:lang w:val="en-US" w:eastAsia="zh-CN"/>
        </w:rPr>
        <w:t xml:space="preserve"> is triggered when UE receives DCI indicating SSSG #1 or SSSG #2 if configured.</w:t>
      </w:r>
      <w:bookmarkEnd w:id="12"/>
      <w:bookmarkEnd w:id="13"/>
    </w:p>
    <w:p>
      <w:pPr>
        <w:spacing w:before="120" w:after="120"/>
      </w:pPr>
    </w:p>
    <w:p>
      <w:pPr>
        <w:spacing w:before="120" w:after="120"/>
      </w:pPr>
      <w:r>
        <w:rPr>
          <w:rFonts w:hint="eastAsia"/>
        </w:rPr>
        <w:t xml:space="preserve">One should be clarified is the meaning of Alt 2a. Alt 2a means the timer is reset when the UE receives a DCI in a slot, and the search space set of the DCI is a </w:t>
      </w:r>
      <w:r>
        <w:rPr>
          <w:szCs w:val="21"/>
        </w:rPr>
        <w:t>Type3-PDCCH CSS set or the USS set with group index of either 1 or 2</w:t>
      </w:r>
      <w:r>
        <w:rPr>
          <w:rFonts w:hint="eastAsia"/>
          <w:szCs w:val="21"/>
        </w:rPr>
        <w:t xml:space="preserve">. </w:t>
      </w:r>
      <w:r>
        <w:rPr>
          <w:rFonts w:hint="eastAsia"/>
        </w:rPr>
        <w:t xml:space="preserve">If Alt </w:t>
      </w:r>
      <w:r>
        <w:t>2a</w:t>
      </w:r>
      <w:r>
        <w:rPr>
          <w:rFonts w:hint="eastAsia"/>
        </w:rPr>
        <w:t xml:space="preserve"> is </w:t>
      </w:r>
      <w:r>
        <w:t>down-selected</w:t>
      </w:r>
      <w:r>
        <w:rPr>
          <w:rFonts w:hint="eastAsia"/>
        </w:rPr>
        <w:t xml:space="preserve">, the timer cannot be reset when a DCI indicating SSSG #1 or SSSG #2 is </w:t>
      </w:r>
      <w:r>
        <w:t>detected</w:t>
      </w:r>
      <w:r>
        <w:rPr>
          <w:rFonts w:hint="eastAsia"/>
        </w:rPr>
        <w:t xml:space="preserve"> in a USS set </w:t>
      </w:r>
      <w:r>
        <w:rPr>
          <w:rFonts w:hint="eastAsia"/>
          <w:b/>
        </w:rPr>
        <w:t>without</w:t>
      </w:r>
      <w:r>
        <w:rPr>
          <w:rFonts w:hint="eastAsia"/>
        </w:rPr>
        <w:t xml:space="preserve"> SSSG ID. </w:t>
      </w:r>
      <w:r>
        <w:t>In addition</w:t>
      </w:r>
      <w:r>
        <w:rPr>
          <w:rFonts w:hint="eastAsia"/>
        </w:rPr>
        <w:t>, if UE detects a DCI indicating SSSG #1 or SSSG #2 in search space set with SSSG #0, the timer will not be reset, which is not correct. Therefore, Alt 2a is not suitable.</w:t>
      </w:r>
    </w:p>
    <w:p>
      <w:pPr>
        <w:pStyle w:val="28"/>
        <w:spacing w:before="120" w:after="120"/>
        <w:jc w:val="both"/>
        <w:rPr>
          <w:i w:val="0"/>
          <w:iCs w:val="0"/>
          <w:lang w:val="en-US" w:eastAsia="zh-CN"/>
        </w:rPr>
      </w:pPr>
      <w:bookmarkStart w:id="14" w:name="_Toc32434"/>
      <w:r>
        <w:rPr>
          <w:rFonts w:hint="eastAsia"/>
          <w:i w:val="0"/>
          <w:iCs w:val="0"/>
        </w:rPr>
        <w:t xml:space="preserve">If Alt </w:t>
      </w:r>
      <w:r>
        <w:rPr>
          <w:i w:val="0"/>
          <w:iCs w:val="0"/>
        </w:rPr>
        <w:t>2a</w:t>
      </w:r>
      <w:r>
        <w:rPr>
          <w:rFonts w:hint="eastAsia"/>
          <w:i w:val="0"/>
          <w:iCs w:val="0"/>
        </w:rPr>
        <w:t xml:space="preserve"> is </w:t>
      </w:r>
      <w:r>
        <w:rPr>
          <w:i w:val="0"/>
          <w:iCs w:val="0"/>
        </w:rPr>
        <w:t>down-selected</w:t>
      </w:r>
      <w:r>
        <w:rPr>
          <w:rFonts w:hint="eastAsia"/>
          <w:i w:val="0"/>
          <w:iCs w:val="0"/>
        </w:rPr>
        <w:t xml:space="preserve">, the timer cannot be reset </w:t>
      </w:r>
      <w:r>
        <w:rPr>
          <w:i w:val="0"/>
          <w:iCs w:val="0"/>
        </w:rPr>
        <w:t>if</w:t>
      </w:r>
      <w:r>
        <w:rPr>
          <w:rFonts w:hint="eastAsia"/>
          <w:i w:val="0"/>
          <w:iCs w:val="0"/>
        </w:rPr>
        <w:t xml:space="preserve"> </w:t>
      </w:r>
      <w:r>
        <w:rPr>
          <w:rFonts w:hint="eastAsia"/>
          <w:i w:val="0"/>
          <w:iCs w:val="0"/>
          <w:lang w:val="en-US" w:eastAsia="zh-CN"/>
        </w:rPr>
        <w:t xml:space="preserve">a </w:t>
      </w:r>
      <w:r>
        <w:rPr>
          <w:rFonts w:hint="eastAsia"/>
          <w:i w:val="0"/>
          <w:iCs w:val="0"/>
        </w:rPr>
        <w:t xml:space="preserve">DCI indicating SSSG #1 or SSSG #2 is </w:t>
      </w:r>
      <w:r>
        <w:rPr>
          <w:i w:val="0"/>
          <w:iCs w:val="0"/>
        </w:rPr>
        <w:t>detected</w:t>
      </w:r>
      <w:r>
        <w:rPr>
          <w:rFonts w:hint="eastAsia"/>
          <w:i w:val="0"/>
          <w:iCs w:val="0"/>
        </w:rPr>
        <w:t xml:space="preserve"> in </w:t>
      </w:r>
      <w:r>
        <w:rPr>
          <w:rFonts w:hint="eastAsia"/>
          <w:i w:val="0"/>
          <w:iCs w:val="0"/>
          <w:lang w:val="en-US" w:eastAsia="zh-CN"/>
        </w:rPr>
        <w:t xml:space="preserve">a </w:t>
      </w:r>
      <w:r>
        <w:rPr>
          <w:rFonts w:hint="eastAsia"/>
          <w:i w:val="0"/>
          <w:iCs w:val="0"/>
        </w:rPr>
        <w:t>USS set without SSSG ID</w:t>
      </w:r>
      <w:r>
        <w:rPr>
          <w:i w:val="0"/>
          <w:iCs w:val="0"/>
        </w:rPr>
        <w:t>, or the DCI configured in SSSG#0</w:t>
      </w:r>
      <w:r>
        <w:rPr>
          <w:rFonts w:hint="eastAsia"/>
          <w:i w:val="0"/>
          <w:iCs w:val="0"/>
        </w:rPr>
        <w:t>.</w:t>
      </w:r>
      <w:bookmarkEnd w:id="14"/>
    </w:p>
    <w:p>
      <w:pPr>
        <w:spacing w:before="120" w:after="120"/>
      </w:pPr>
      <w:r>
        <w:rPr>
          <w:rFonts w:hint="eastAsia"/>
        </w:rPr>
        <w:t xml:space="preserve">According to above discussion, the timer is triggered according to the information indicated by the DCI. So the timer should also </w:t>
      </w:r>
      <w:r>
        <w:t xml:space="preserve">be </w:t>
      </w:r>
      <w:r>
        <w:rPr>
          <w:rFonts w:hint="eastAsia"/>
        </w:rPr>
        <w:t>reset when UE receives DCI which indicates SSSG #1 or SSSG #2. Since the DCI format 0-1/0-2/1-1/1-2 can be used to indicate a PDCCH monitoring adaptation</w:t>
      </w:r>
      <w:r>
        <w:t>,</w:t>
      </w:r>
      <w:r>
        <w:rPr>
          <w:rFonts w:hint="eastAsia"/>
        </w:rPr>
        <w:t xml:space="preserve"> Alt 2b seems more reasonable.</w:t>
      </w:r>
    </w:p>
    <w:p>
      <w:pPr>
        <w:pStyle w:val="29"/>
        <w:spacing w:before="120" w:after="120"/>
        <w:jc w:val="both"/>
        <w:rPr>
          <w:i w:val="0"/>
          <w:iCs w:val="0"/>
          <w:sz w:val="21"/>
          <w:szCs w:val="21"/>
          <w:lang w:val="en-US" w:eastAsia="zh-CN"/>
        </w:rPr>
      </w:pPr>
      <w:bookmarkStart w:id="15" w:name="_Toc14635"/>
      <w:bookmarkStart w:id="16" w:name="_Toc30240"/>
      <w:r>
        <w:rPr>
          <w:i w:val="0"/>
          <w:iCs w:val="0"/>
          <w:sz w:val="21"/>
          <w:szCs w:val="21"/>
          <w:lang w:eastAsia="zh-CN"/>
        </w:rPr>
        <w:t>If a UE is provided with a timer value by searchSpaceSwitchTimer-r17 for PDCCH monitoring on a</w:t>
      </w:r>
      <w:r>
        <w:rPr>
          <w:rFonts w:hint="eastAsia"/>
          <w:i w:val="0"/>
          <w:iCs w:val="0"/>
          <w:sz w:val="21"/>
          <w:szCs w:val="21"/>
          <w:lang w:val="en-US" w:eastAsia="zh-CN"/>
        </w:rPr>
        <w:t>n active BWP of a</w:t>
      </w:r>
      <w:r>
        <w:rPr>
          <w:i w:val="0"/>
          <w:iCs w:val="0"/>
          <w:sz w:val="21"/>
          <w:szCs w:val="21"/>
          <w:lang w:eastAsia="zh-CN"/>
        </w:rPr>
        <w:t xml:space="preserve"> serving cell and the timer is running, the U</w:t>
      </w:r>
      <w:r>
        <w:rPr>
          <w:rFonts w:hint="eastAsia"/>
          <w:i w:val="0"/>
          <w:iCs w:val="0"/>
          <w:sz w:val="21"/>
          <w:szCs w:val="21"/>
          <w:lang w:val="en-US" w:eastAsia="zh-CN"/>
        </w:rPr>
        <w:t>E</w:t>
      </w:r>
      <w:bookmarkEnd w:id="15"/>
      <w:bookmarkEnd w:id="16"/>
      <w:r>
        <w:rPr>
          <w:rFonts w:hint="eastAsia"/>
          <w:i w:val="0"/>
          <w:iCs w:val="0"/>
          <w:sz w:val="21"/>
          <w:szCs w:val="21"/>
          <w:lang w:val="en-US" w:eastAsia="zh-CN"/>
        </w:rPr>
        <w:t xml:space="preserve"> </w:t>
      </w:r>
    </w:p>
    <w:p>
      <w:pPr>
        <w:pStyle w:val="29"/>
        <w:numPr>
          <w:ilvl w:val="0"/>
          <w:numId w:val="14"/>
        </w:numPr>
        <w:spacing w:before="120" w:after="120"/>
        <w:jc w:val="both"/>
        <w:rPr>
          <w:i w:val="0"/>
          <w:iCs w:val="0"/>
          <w:sz w:val="21"/>
          <w:szCs w:val="21"/>
          <w:lang w:val="en-US" w:eastAsia="zh-CN"/>
        </w:rPr>
      </w:pPr>
      <w:bookmarkStart w:id="17" w:name="_Toc18024"/>
      <w:bookmarkStart w:id="18" w:name="_Toc15111"/>
      <w:r>
        <w:rPr>
          <w:i w:val="0"/>
          <w:iCs w:val="0"/>
          <w:sz w:val="21"/>
          <w:szCs w:val="21"/>
          <w:lang w:eastAsia="zh-CN"/>
        </w:rPr>
        <w:t>resets the timer after a slot of the active DL BWP of the serving cell when the UE detects a DCI format in a PDCCH reception in the slot</w:t>
      </w:r>
      <w:r>
        <w:rPr>
          <w:rFonts w:hint="eastAsia"/>
          <w:i w:val="0"/>
          <w:iCs w:val="0"/>
          <w:sz w:val="21"/>
          <w:szCs w:val="21"/>
          <w:lang w:val="en-US" w:eastAsia="zh-CN"/>
        </w:rPr>
        <w:t xml:space="preserve"> </w:t>
      </w:r>
      <w:r>
        <w:rPr>
          <w:i w:val="0"/>
          <w:iCs w:val="0"/>
          <w:sz w:val="21"/>
          <w:szCs w:val="21"/>
          <w:lang w:eastAsia="zh-CN"/>
        </w:rPr>
        <w:t>for the Type3-PDCCH CSS set or the USS se</w:t>
      </w:r>
      <w:r>
        <w:rPr>
          <w:rFonts w:hint="eastAsia"/>
          <w:i w:val="0"/>
          <w:iCs w:val="0"/>
          <w:sz w:val="21"/>
          <w:szCs w:val="21"/>
          <w:lang w:val="en-US" w:eastAsia="zh-CN"/>
        </w:rPr>
        <w:t>t.</w:t>
      </w:r>
      <w:bookmarkEnd w:id="17"/>
      <w:bookmarkEnd w:id="18"/>
    </w:p>
    <w:p>
      <w:pPr>
        <w:pStyle w:val="29"/>
        <w:numPr>
          <w:ilvl w:val="0"/>
          <w:numId w:val="14"/>
        </w:numPr>
        <w:spacing w:before="120" w:after="120"/>
        <w:jc w:val="both"/>
        <w:rPr>
          <w:i w:val="0"/>
          <w:iCs w:val="0"/>
          <w:sz w:val="21"/>
          <w:szCs w:val="21"/>
          <w:lang w:val="en-US" w:eastAsia="zh-CN"/>
        </w:rPr>
      </w:pPr>
      <w:bookmarkStart w:id="19" w:name="_Toc24951"/>
      <w:bookmarkStart w:id="20" w:name="_Toc20319"/>
      <w:r>
        <w:rPr>
          <w:i w:val="0"/>
          <w:color w:val="000000"/>
          <w:sz w:val="21"/>
          <w:szCs w:val="21"/>
        </w:rPr>
        <w:t>otherwise, decrease</w:t>
      </w:r>
      <w:r>
        <w:rPr>
          <w:rFonts w:hint="eastAsia"/>
          <w:i w:val="0"/>
          <w:color w:val="000000"/>
          <w:sz w:val="21"/>
          <w:szCs w:val="21"/>
          <w:lang w:val="en-US" w:eastAsia="zh-CN"/>
        </w:rPr>
        <w:t>s</w:t>
      </w:r>
      <w:r>
        <w:rPr>
          <w:i w:val="0"/>
          <w:color w:val="000000"/>
          <w:sz w:val="21"/>
          <w:szCs w:val="21"/>
        </w:rPr>
        <w:t xml:space="preserve"> the timer value by one after each slot.</w:t>
      </w:r>
      <w:bookmarkEnd w:id="19"/>
      <w:bookmarkEnd w:id="20"/>
    </w:p>
    <w:p>
      <w:pPr>
        <w:spacing w:before="120" w:after="120"/>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i/>
                <w:szCs w:val="21"/>
              </w:rPr>
            </w:pPr>
            <w:r>
              <w:rPr>
                <w:b/>
                <w:i/>
                <w:szCs w:val="21"/>
              </w:rPr>
              <w:t>Text proposal #1</w:t>
            </w:r>
            <w:r>
              <w:rPr>
                <w:rFonts w:hint="eastAsia"/>
                <w:b/>
                <w:i/>
                <w:szCs w:val="21"/>
              </w:rPr>
              <w:t xml:space="preserve"> </w:t>
            </w:r>
            <w:r>
              <w:rPr>
                <w:b/>
                <w:i/>
                <w:szCs w:val="21"/>
              </w:rPr>
              <w:t>on 3</w:t>
            </w:r>
            <w:r>
              <w:rPr>
                <w:rFonts w:hint="eastAsia"/>
                <w:b/>
                <w:i/>
                <w:szCs w:val="21"/>
              </w:rPr>
              <w:t>8</w:t>
            </w:r>
            <w:r>
              <w:rPr>
                <w:b/>
                <w:i/>
                <w:szCs w:val="21"/>
              </w:rPr>
              <w:t>.21</w:t>
            </w:r>
            <w:r>
              <w:rPr>
                <w:rFonts w:hint="eastAsia"/>
                <w:b/>
                <w:i/>
                <w:szCs w:val="21"/>
              </w:rPr>
              <w:t>3:</w:t>
            </w:r>
          </w:p>
          <w:p>
            <w:pPr>
              <w:pStyle w:val="3"/>
              <w:widowControl w:val="0"/>
              <w:numPr>
                <w:ilvl w:val="1"/>
                <w:numId w:val="0"/>
              </w:numPr>
              <w:spacing w:before="120" w:after="120"/>
              <w:ind w:right="210"/>
              <w:outlineLvl w:val="1"/>
              <w:rPr>
                <w:rFonts w:ascii="Times New Roman" w:hAnsi="Times New Roman" w:eastAsia="宋体"/>
                <w:sz w:val="21"/>
                <w:szCs w:val="21"/>
                <w:lang w:eastAsia="ja-JP"/>
              </w:rPr>
            </w:pPr>
            <w:r>
              <w:rPr>
                <w:rFonts w:ascii="Times New Roman" w:hAnsi="Times New Roman" w:eastAsia="宋体"/>
                <w:sz w:val="21"/>
                <w:szCs w:val="21"/>
                <w:lang w:eastAsia="ja-JP"/>
              </w:rPr>
              <w:t>10.4</w:t>
            </w:r>
            <w:r>
              <w:rPr>
                <w:rFonts w:ascii="Times New Roman" w:hAnsi="Times New Roman" w:eastAsia="宋体"/>
                <w:sz w:val="21"/>
                <w:szCs w:val="21"/>
                <w:lang w:eastAsia="ja-JP"/>
              </w:rPr>
              <w:tab/>
            </w:r>
            <w:r>
              <w:rPr>
                <w:rFonts w:ascii="Times New Roman" w:hAnsi="Times New Roman" w:eastAsia="宋体"/>
                <w:sz w:val="21"/>
                <w:szCs w:val="21"/>
                <w:lang w:eastAsia="ja-JP"/>
              </w:rPr>
              <w:t>Search space set group switching and skipping of PDCCH monitoring</w:t>
            </w:r>
          </w:p>
          <w:p>
            <w:pPr>
              <w:widowControl w:val="0"/>
              <w:spacing w:before="120" w:after="120"/>
              <w:rPr>
                <w:b/>
                <w:bCs/>
                <w:szCs w:val="21"/>
              </w:rPr>
            </w:pPr>
          </w:p>
          <w:p>
            <w:pPr>
              <w:widowControl w:val="0"/>
              <w:overflowPunct w:val="0"/>
              <w:autoSpaceDE w:val="0"/>
              <w:autoSpaceDN w:val="0"/>
              <w:adjustRightInd w:val="0"/>
              <w:spacing w:before="120" w:after="120"/>
              <w:jc w:val="center"/>
              <w:textAlignment w:val="baseline"/>
              <w:rPr>
                <w:szCs w:val="21"/>
              </w:rPr>
            </w:pPr>
            <w:bookmarkStart w:id="21" w:name="OLE_LINK23"/>
            <w:r>
              <w:rPr>
                <w:b/>
                <w:color w:val="FF0000"/>
                <w:szCs w:val="21"/>
              </w:rPr>
              <w:t>&lt;Unchanged parts are omitted&gt;</w:t>
            </w:r>
            <w:bookmarkEnd w:id="21"/>
          </w:p>
          <w:p>
            <w:pPr>
              <w:widowControl w:val="0"/>
              <w:spacing w:before="120" w:after="120"/>
              <w:rPr>
                <w:ins w:id="0" w:author="ZTE" w:date="2022-01-06T11:40:00Z"/>
                <w:szCs w:val="21"/>
              </w:rPr>
            </w:pPr>
            <w:ins w:id="1" w:author="ZTE" w:date="2022-01-06T11:40:00Z">
              <w:r>
                <w:rPr>
                  <w:szCs w:val="21"/>
                </w:rPr>
                <w:t xml:space="preserve">If a UE is provided group indexes for a Type3-PDCCH CSS set or a USS set by </w:t>
              </w:r>
            </w:ins>
            <w:ins w:id="2" w:author="ZTE" w:date="2022-01-06T11:40:00Z">
              <w:r>
                <w:rPr>
                  <w:i/>
                  <w:szCs w:val="21"/>
                </w:rPr>
                <w:t>searchSpaceGroupIdList-r17</w:t>
              </w:r>
            </w:ins>
            <w:ins w:id="3" w:author="ZTE" w:date="2022-01-06T11:40:00Z">
              <w:r>
                <w:rPr>
                  <w:szCs w:val="21"/>
                </w:rPr>
                <w:t xml:space="preserve"> and a timer value by </w:t>
              </w:r>
            </w:ins>
            <w:ins w:id="4" w:author="ZTE" w:date="2022-01-06T11:40:00Z">
              <w:r>
                <w:rPr>
                  <w:i/>
                  <w:szCs w:val="21"/>
                </w:rPr>
                <w:t>searchSpaceSwitchTimer-r17</w:t>
              </w:r>
            </w:ins>
            <w:ins w:id="5" w:author="ZTE" w:date="2022-01-06T11:40:00Z">
              <w:r>
                <w:rPr>
                  <w:szCs w:val="21"/>
                </w:rPr>
                <w:t xml:space="preserve"> for PDCCH monitoring on a</w:t>
              </w:r>
            </w:ins>
            <w:ins w:id="6" w:author="ZTE" w:date="2022-02-08T09:31:00Z">
              <w:r>
                <w:rPr>
                  <w:rFonts w:hint="eastAsia"/>
                  <w:szCs w:val="21"/>
                </w:rPr>
                <w:t>n active BWP of a</w:t>
              </w:r>
            </w:ins>
            <w:ins w:id="7" w:author="ZTE" w:date="2022-01-06T11:40:00Z">
              <w:r>
                <w:rPr>
                  <w:szCs w:val="21"/>
                </w:rPr>
                <w:t xml:space="preserve"> serving cell</w:t>
              </w:r>
            </w:ins>
            <w:ins w:id="8" w:author="ZTE" w:date="2022-01-06T11:40:00Z">
              <w:r>
                <w:rPr>
                  <w:rFonts w:hint="eastAsia"/>
                  <w:szCs w:val="21"/>
                </w:rPr>
                <w:t>, the UE</w:t>
              </w:r>
            </w:ins>
          </w:p>
          <w:p>
            <w:pPr>
              <w:widowControl w:val="0"/>
              <w:spacing w:before="120" w:after="120"/>
              <w:ind w:left="420" w:leftChars="200"/>
              <w:rPr>
                <w:ins w:id="9" w:author="ZTE" w:date="2022-01-06T11:40:00Z"/>
                <w:szCs w:val="21"/>
              </w:rPr>
            </w:pPr>
            <w:ins w:id="10" w:author="ZTE" w:date="2022-01-06T11:40:00Z">
              <w:r>
                <w:rPr>
                  <w:rFonts w:hint="eastAsia"/>
                  <w:szCs w:val="21"/>
                </w:rPr>
                <w:t>- set</w:t>
              </w:r>
            </w:ins>
            <w:ins w:id="11" w:author="ZTE" w:date="2022-02-08T09:31:00Z">
              <w:r>
                <w:rPr>
                  <w:rFonts w:hint="eastAsia"/>
                  <w:szCs w:val="21"/>
                </w:rPr>
                <w:t>s</w:t>
              </w:r>
            </w:ins>
            <w:ins w:id="12" w:author="ZTE" w:date="2022-01-06T11:40:00Z">
              <w:r>
                <w:rPr>
                  <w:rFonts w:hint="eastAsia"/>
                  <w:szCs w:val="21"/>
                </w:rPr>
                <w:t xml:space="preserve"> the timer after </w:t>
              </w:r>
            </w:ins>
            <w:ins w:id="13" w:author="ZTE" w:date="2022-01-06T11:40:00Z">
              <w:r>
                <w:rPr>
                  <w:szCs w:val="21"/>
                  <w:lang w:eastAsia="ja-JP"/>
                </w:rPr>
                <w:t xml:space="preserve">a slot of </w:t>
              </w:r>
            </w:ins>
            <w:ins w:id="14" w:author="ZTE" w:date="2022-02-08T09:31:00Z">
              <w:r>
                <w:rPr>
                  <w:rFonts w:hint="eastAsia"/>
                  <w:szCs w:val="21"/>
                </w:rPr>
                <w:t>the</w:t>
              </w:r>
            </w:ins>
            <w:ins w:id="15" w:author="ZTE" w:date="2022-01-06T11:40:00Z">
              <w:r>
                <w:rPr>
                  <w:szCs w:val="21"/>
                  <w:lang w:eastAsia="ja-JP"/>
                </w:rPr>
                <w:t xml:space="preserve"> active DL BWP of the serving cell when the UE </w:t>
              </w:r>
            </w:ins>
            <w:ins w:id="16" w:author="ZTE" w:date="2022-01-06T11:40:00Z">
              <w:r>
                <w:rPr>
                  <w:rFonts w:hint="eastAsia"/>
                  <w:szCs w:val="21"/>
                </w:rPr>
                <w:t>detects a DCI which indicates UE monitors PDCCH on the serving cell according to search space sets with group index 1or search space sets with group index 2.</w:t>
              </w:r>
            </w:ins>
          </w:p>
          <w:p>
            <w:pPr>
              <w:widowControl w:val="0"/>
              <w:spacing w:before="120" w:after="120"/>
              <w:rPr>
                <w:szCs w:val="21"/>
                <w:lang w:eastAsia="ko-KR"/>
              </w:rPr>
            </w:pPr>
            <w:r>
              <w:rPr>
                <w:szCs w:val="21"/>
              </w:rPr>
              <w:t xml:space="preserve">If a UE is provided group indexes for a Type3-PDCCH CSS set or a USS set by </w:t>
            </w:r>
            <w:r>
              <w:rPr>
                <w:i/>
                <w:szCs w:val="21"/>
              </w:rPr>
              <w:t>searchSpaceGroupIdList-r17</w:t>
            </w:r>
            <w:r>
              <w:rPr>
                <w:szCs w:val="21"/>
              </w:rPr>
              <w:t xml:space="preserve"> and a timer value by </w:t>
            </w:r>
            <w:r>
              <w:rPr>
                <w:i/>
                <w:szCs w:val="21"/>
              </w:rPr>
              <w:t>searchSpaceSwitchTimer-r17</w:t>
            </w:r>
            <w:r>
              <w:rPr>
                <w:szCs w:val="21"/>
              </w:rPr>
              <w:t xml:space="preserve"> for PDCCH monitoring on a</w:t>
            </w:r>
            <w:ins w:id="17" w:author="ZTE" w:date="2022-02-08T09:32:00Z">
              <w:r>
                <w:rPr>
                  <w:rFonts w:hint="eastAsia"/>
                  <w:szCs w:val="21"/>
                </w:rPr>
                <w:t>n active BWP of a</w:t>
              </w:r>
            </w:ins>
            <w:r>
              <w:rPr>
                <w:szCs w:val="21"/>
              </w:rPr>
              <w:t xml:space="preserve"> serving cell and the timer is running, t</w:t>
            </w:r>
            <w:r>
              <w:rPr>
                <w:rFonts w:hint="eastAsia"/>
                <w:szCs w:val="21"/>
                <w:lang w:eastAsia="ko-KR"/>
              </w:rPr>
              <w:t>he UE</w:t>
            </w:r>
          </w:p>
          <w:p>
            <w:pPr>
              <w:pStyle w:val="67"/>
              <w:widowControl w:val="0"/>
              <w:spacing w:before="120" w:after="120"/>
              <w:ind w:left="568"/>
              <w:rPr>
                <w:szCs w:val="21"/>
                <w:lang w:val="en-US"/>
              </w:rPr>
            </w:pPr>
            <w:r>
              <w:rPr>
                <w:szCs w:val="21"/>
                <w:lang w:val="en-US"/>
              </w:rPr>
              <w:t>-</w:t>
            </w:r>
            <w:r>
              <w:rPr>
                <w:szCs w:val="21"/>
                <w:lang w:val="en-US"/>
              </w:rPr>
              <w:tab/>
            </w:r>
            <w:r>
              <w:rPr>
                <w:szCs w:val="21"/>
                <w:lang w:val="en-US" w:eastAsia="ko-KR"/>
              </w:rPr>
              <w:t>decrements</w:t>
            </w:r>
            <w:r>
              <w:rPr>
                <w:rFonts w:hint="eastAsia"/>
                <w:szCs w:val="21"/>
                <w:lang w:val="en-US" w:eastAsia="ko-KR"/>
              </w:rPr>
              <w:t xml:space="preserve"> the timer </w:t>
            </w:r>
            <w:r>
              <w:rPr>
                <w:szCs w:val="21"/>
                <w:lang w:val="en-US" w:eastAsia="ja-JP"/>
              </w:rPr>
              <w:t xml:space="preserve">after </w:t>
            </w:r>
            <w:ins w:id="18" w:author="ZTE" w:date="2022-01-29T11:07:00Z">
              <w:r>
                <w:rPr>
                  <w:rFonts w:hint="eastAsia"/>
                  <w:szCs w:val="21"/>
                  <w:lang w:val="en-US"/>
                </w:rPr>
                <w:t>each</w:t>
              </w:r>
            </w:ins>
            <w:del w:id="19" w:author="ZTE" w:date="2022-01-29T11:07:00Z">
              <w:r>
                <w:rPr>
                  <w:szCs w:val="21"/>
                  <w:lang w:val="en-US" w:eastAsia="ja-JP"/>
                </w:rPr>
                <w:delText>a</w:delText>
              </w:r>
            </w:del>
            <w:r>
              <w:rPr>
                <w:szCs w:val="21"/>
                <w:lang w:val="en-US" w:eastAsia="ja-JP"/>
              </w:rPr>
              <w:t xml:space="preserve"> slot of an active DL BWP of the serving cell when the UE does not detect a DCI format in a PDCCH reception in the slot for </w:t>
            </w:r>
            <w:ins w:id="20" w:author="ZTE" w:date="2022-01-06T11:40:00Z">
              <w:r>
                <w:rPr>
                  <w:szCs w:val="21"/>
                  <w:lang w:val="en-US"/>
                </w:rPr>
                <w:t>Type3-PDCCH CSS set or the USS se</w:t>
              </w:r>
            </w:ins>
            <w:ins w:id="21" w:author="ZTE" w:date="2022-01-06T11:40:00Z">
              <w:r>
                <w:rPr>
                  <w:rFonts w:hint="eastAsia"/>
                  <w:szCs w:val="21"/>
                  <w:lang w:val="en-US"/>
                </w:rPr>
                <w:t>t</w:t>
              </w:r>
            </w:ins>
            <w:del w:id="22" w:author="ZTE" w:date="2022-01-06T11:40:00Z">
              <w:r>
                <w:rPr>
                  <w:rFonts w:hint="eastAsia"/>
                  <w:szCs w:val="21"/>
                  <w:lang w:val="en-US"/>
                </w:rPr>
                <w:delText>TBD</w:delText>
              </w:r>
            </w:del>
            <w:ins w:id="23" w:author="ZTE" w:date="2022-01-06T11:40:00Z">
              <w:r>
                <w:rPr>
                  <w:rFonts w:hint="eastAsia"/>
                  <w:szCs w:val="21"/>
                  <w:lang w:val="en-US"/>
                </w:rPr>
                <w:t>.</w:t>
              </w:r>
            </w:ins>
          </w:p>
          <w:p>
            <w:pPr>
              <w:pStyle w:val="67"/>
              <w:widowControl w:val="0"/>
              <w:spacing w:before="120" w:after="120"/>
              <w:ind w:left="568"/>
              <w:rPr>
                <w:szCs w:val="21"/>
                <w:lang w:val="en-US"/>
              </w:rPr>
            </w:pPr>
            <w:r>
              <w:rPr>
                <w:szCs w:val="21"/>
                <w:lang w:val="en-US"/>
              </w:rPr>
              <w:t>-</w:t>
            </w:r>
            <w:r>
              <w:rPr>
                <w:szCs w:val="21"/>
                <w:lang w:val="en-US"/>
              </w:rPr>
              <w:tab/>
            </w:r>
            <w:r>
              <w:rPr>
                <w:szCs w:val="21"/>
                <w:lang w:val="en-US" w:eastAsia="ko-KR"/>
              </w:rPr>
              <w:t>resets</w:t>
            </w:r>
            <w:r>
              <w:rPr>
                <w:rFonts w:hint="eastAsia"/>
                <w:szCs w:val="21"/>
                <w:lang w:val="en-US" w:eastAsia="ko-KR"/>
              </w:rPr>
              <w:t xml:space="preserve"> the timer </w:t>
            </w:r>
            <w:r>
              <w:rPr>
                <w:szCs w:val="21"/>
                <w:lang w:val="en-US" w:eastAsia="ja-JP"/>
              </w:rPr>
              <w:t xml:space="preserve">after a slot of the active DL BWP of the serving cell when the UE detects a DCI format in a PDCCH reception in the slot for </w:t>
            </w:r>
            <w:ins w:id="24" w:author="ZTE" w:date="2022-01-06T11:41:00Z">
              <w:r>
                <w:rPr>
                  <w:szCs w:val="21"/>
                  <w:lang w:val="en-US"/>
                </w:rPr>
                <w:t>Type3-PDCCH CSS set or the USS se</w:t>
              </w:r>
            </w:ins>
            <w:ins w:id="25" w:author="ZTE" w:date="2022-01-06T11:41:00Z">
              <w:r>
                <w:rPr>
                  <w:rFonts w:hint="eastAsia"/>
                  <w:szCs w:val="21"/>
                  <w:lang w:val="en-US"/>
                </w:rPr>
                <w:t>t</w:t>
              </w:r>
            </w:ins>
            <w:del w:id="26" w:author="ZTE" w:date="2022-01-06T11:41:00Z">
              <w:r>
                <w:rPr>
                  <w:rFonts w:hint="eastAsia"/>
                  <w:szCs w:val="21"/>
                  <w:lang w:val="en-US"/>
                </w:rPr>
                <w:delText>TBD</w:delText>
              </w:r>
            </w:del>
            <w:ins w:id="27" w:author="ZTE" w:date="2022-01-06T11:41:00Z">
              <w:r>
                <w:rPr>
                  <w:rFonts w:hint="eastAsia"/>
                  <w:szCs w:val="21"/>
                  <w:lang w:val="en-US"/>
                </w:rPr>
                <w:t>.</w:t>
              </w:r>
            </w:ins>
          </w:p>
          <w:p>
            <w:pPr>
              <w:widowControl w:val="0"/>
              <w:overflowPunct w:val="0"/>
              <w:autoSpaceDE w:val="0"/>
              <w:autoSpaceDN w:val="0"/>
              <w:adjustRightInd w:val="0"/>
              <w:spacing w:before="120" w:after="120"/>
              <w:textAlignment w:val="baseline"/>
              <w:rPr>
                <w:b/>
                <w:color w:val="FF0000"/>
                <w:szCs w:val="21"/>
              </w:rPr>
            </w:pPr>
            <w:r>
              <w:rPr>
                <w:szCs w:val="21"/>
              </w:rPr>
              <w:t xml:space="preserve">When the timer expires, the UE monitors PDCCH on the serving cell according to search space sets with group index </w:t>
            </w:r>
            <w:r>
              <w:rPr>
                <w:rFonts w:hint="eastAsia"/>
                <w:szCs w:val="21"/>
              </w:rPr>
              <w:t>0.</w:t>
            </w:r>
          </w:p>
          <w:p>
            <w:pPr>
              <w:widowControl w:val="0"/>
              <w:overflowPunct w:val="0"/>
              <w:autoSpaceDE w:val="0"/>
              <w:autoSpaceDN w:val="0"/>
              <w:adjustRightInd w:val="0"/>
              <w:spacing w:before="120" w:after="120"/>
              <w:jc w:val="center"/>
              <w:textAlignment w:val="baseline"/>
              <w:rPr>
                <w:szCs w:val="21"/>
              </w:rPr>
            </w:pPr>
            <w:r>
              <w:rPr>
                <w:b/>
                <w:color w:val="FF0000"/>
                <w:szCs w:val="21"/>
              </w:rPr>
              <w:t>&lt;Unchanged parts are omitted&gt;</w:t>
            </w:r>
          </w:p>
        </w:tc>
      </w:tr>
    </w:tbl>
    <w:p>
      <w:pPr>
        <w:pStyle w:val="29"/>
        <w:numPr>
          <w:ilvl w:val="0"/>
          <w:numId w:val="0"/>
        </w:numPr>
        <w:spacing w:before="120" w:after="120"/>
        <w:jc w:val="both"/>
        <w:rPr>
          <w:i w:val="0"/>
          <w:iCs w:val="0"/>
          <w:lang w:val="en-US"/>
        </w:rPr>
      </w:pPr>
    </w:p>
    <w:p>
      <w:pPr>
        <w:pStyle w:val="4"/>
        <w:spacing w:after="120" w:line="260" w:lineRule="auto"/>
        <w:ind w:left="0" w:right="210"/>
        <w:rPr>
          <w:rFonts w:ascii="Times New Roman" w:hAnsi="Times New Roman"/>
          <w:b/>
          <w:bCs/>
          <w:sz w:val="22"/>
          <w:szCs w:val="18"/>
        </w:rPr>
      </w:pPr>
      <w:r>
        <w:rPr>
          <w:rFonts w:hint="eastAsia" w:ascii="Times New Roman" w:hAnsi="Times New Roman"/>
          <w:b/>
          <w:bCs/>
          <w:sz w:val="22"/>
          <w:szCs w:val="18"/>
        </w:rPr>
        <w:t xml:space="preserve">Candidate values </w:t>
      </w:r>
      <w:r>
        <w:rPr>
          <w:rFonts w:ascii="Times New Roman" w:hAnsi="Times New Roman"/>
          <w:b/>
          <w:bCs/>
          <w:sz w:val="22"/>
          <w:szCs w:val="18"/>
        </w:rPr>
        <w:t>for</w:t>
      </w:r>
      <w:r>
        <w:rPr>
          <w:rFonts w:hint="eastAsia" w:ascii="Times New Roman" w:hAnsi="Times New Roman"/>
          <w:b/>
          <w:bCs/>
          <w:sz w:val="22"/>
          <w:szCs w:val="18"/>
        </w:rPr>
        <w:t xml:space="preserve"> 480</w:t>
      </w:r>
      <w:r>
        <w:rPr>
          <w:rFonts w:ascii="Times New Roman" w:hAnsi="Times New Roman"/>
          <w:b/>
          <w:bCs/>
          <w:sz w:val="22"/>
          <w:szCs w:val="18"/>
        </w:rPr>
        <w:t xml:space="preserve"> </w:t>
      </w:r>
      <w:r>
        <w:rPr>
          <w:rFonts w:hint="eastAsia" w:ascii="Times New Roman" w:hAnsi="Times New Roman"/>
          <w:b/>
          <w:bCs/>
          <w:sz w:val="22"/>
          <w:szCs w:val="18"/>
        </w:rPr>
        <w:t>kHz and 960</w:t>
      </w:r>
      <w:r>
        <w:rPr>
          <w:rFonts w:ascii="Times New Roman" w:hAnsi="Times New Roman"/>
          <w:b/>
          <w:bCs/>
          <w:sz w:val="22"/>
          <w:szCs w:val="18"/>
        </w:rPr>
        <w:t xml:space="preserve"> </w:t>
      </w:r>
      <w:r>
        <w:rPr>
          <w:rFonts w:hint="eastAsia" w:ascii="Times New Roman" w:hAnsi="Times New Roman"/>
          <w:b/>
          <w:bCs/>
          <w:sz w:val="22"/>
          <w:szCs w:val="18"/>
        </w:rPr>
        <w:t>kHz</w:t>
      </w:r>
    </w:p>
    <w:p>
      <w:pPr>
        <w:spacing w:before="120" w:after="120"/>
      </w:pPr>
      <w:r>
        <w:rPr>
          <w:rFonts w:hint="eastAsia"/>
        </w:rPr>
        <w:t>The</w:t>
      </w:r>
      <w:r>
        <w:t xml:space="preserve"> length of the candidate PDCCH skipping values and SSSG switching timers </w:t>
      </w:r>
      <w:r>
        <w:rPr>
          <w:rFonts w:hint="eastAsia"/>
        </w:rPr>
        <w:t xml:space="preserve">was </w:t>
      </w:r>
      <w:r>
        <w:t>agreed according to</w:t>
      </w:r>
      <w:r>
        <w:rPr>
          <w:rFonts w:hint="eastAsia"/>
        </w:rPr>
        <w:t xml:space="preserve"> following working assumption in RAN1 #107b-e meeting. The detail</w:t>
      </w:r>
      <w:r>
        <w:t>ed</w:t>
      </w:r>
      <w:r>
        <w:rPr>
          <w:rFonts w:hint="eastAsia"/>
        </w:rPr>
        <w:t xml:space="preserve"> values </w:t>
      </w:r>
      <w:r>
        <w:t>need further discussion</w:t>
      </w:r>
      <w:r>
        <w:rPr>
          <w:rFonts w:hint="eastAsia"/>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line="280" w:lineRule="atLeast"/>
              <w:rPr>
                <w:szCs w:val="21"/>
                <w:highlight w:val="darkYellow"/>
              </w:rPr>
            </w:pPr>
            <w:r>
              <w:rPr>
                <w:rFonts w:hint="eastAsia"/>
                <w:color w:val="000000"/>
                <w:highlight w:val="darkYellow"/>
                <w:shd w:val="clear" w:color="auto" w:fill="FFFF00"/>
                <w:lang w:bidi="ar"/>
              </w:rPr>
              <w:t>Working Assumption</w:t>
            </w:r>
          </w:p>
          <w:p>
            <w:pPr>
              <w:widowControl w:val="0"/>
              <w:numPr>
                <w:ilvl w:val="0"/>
                <w:numId w:val="15"/>
              </w:numPr>
              <w:spacing w:before="120" w:after="120"/>
              <w:rPr>
                <w:b/>
                <w:bCs/>
              </w:rPr>
            </w:pPr>
            <w:r>
              <w:rPr>
                <w:rFonts w:hint="eastAsia"/>
                <w:szCs w:val="21"/>
                <w:lang w:bidi="ar"/>
              </w:rPr>
              <w:t>The bit length of the candidate skipping values and SSSG switching initial timer values in slots for 480kHz and 960kHz SCS are assumed to be the same as that for 120KHz SCS</w:t>
            </w:r>
          </w:p>
        </w:tc>
      </w:tr>
    </w:tbl>
    <w:p>
      <w:pPr>
        <w:spacing w:before="120" w:after="120"/>
      </w:pPr>
      <w:r>
        <w:rPr>
          <w:rFonts w:hint="eastAsia"/>
        </w:rPr>
        <w:t xml:space="preserve">The candidate values of skipping duration and SSSG switching initial timer determine how long the corresponding </w:t>
      </w:r>
      <w:r>
        <w:t>operation can be applied</w:t>
      </w:r>
      <w:r>
        <w:rPr>
          <w:rFonts w:hint="eastAsia"/>
        </w:rPr>
        <w:t>.</w:t>
      </w:r>
    </w:p>
    <w:p>
      <w:pPr>
        <w:spacing w:before="120" w:after="120"/>
      </w:pPr>
      <w:r>
        <w:rPr>
          <w:rFonts w:hint="eastAsia"/>
        </w:rPr>
        <w:t>For SSSG switching scheme, the timer will be reset when</w:t>
      </w:r>
      <w:r>
        <w:t xml:space="preserve"> UE</w:t>
      </w:r>
      <w:r>
        <w:rPr>
          <w:rFonts w:hint="eastAsia"/>
        </w:rPr>
        <w:t xml:space="preserve"> receiv</w:t>
      </w:r>
      <w:r>
        <w:t>es</w:t>
      </w:r>
      <w:r>
        <w:rPr>
          <w:rFonts w:hint="eastAsia"/>
        </w:rPr>
        <w:t xml:space="preserve"> a DCI that indicates SSSG #1 or SSSG #2, as discussed above. UE monitors PDCCH according to the indicated SSSG after an application delay. If the SSSG switching timer value is less than the application delay, the SSSG #1 and SSSG #2 will be </w:t>
      </w:r>
      <w:r>
        <w:t>monitored</w:t>
      </w:r>
      <w:r>
        <w:rPr>
          <w:rFonts w:hint="eastAsia"/>
        </w:rPr>
        <w:t xml:space="preserve"> only for a short time as shown in Figure below. </w:t>
      </w:r>
      <w:r>
        <w:t>What’s worse, i</w:t>
      </w:r>
      <w:r>
        <w:rPr>
          <w:rFonts w:hint="eastAsia"/>
        </w:rPr>
        <w:t xml:space="preserve">f the application delay of timer based SSSG switching is smaller than the application delay of DCI based SSSG switching, the </w:t>
      </w:r>
      <w:r>
        <w:t xml:space="preserve">UE will never monitor </w:t>
      </w:r>
      <w:r>
        <w:rPr>
          <w:rFonts w:hint="eastAsia"/>
        </w:rPr>
        <w:t xml:space="preserve">SSSG #1 and SSSG #2 </w:t>
      </w:r>
      <w:r>
        <w:t>as the SSSG timer expires before the end of application delay</w:t>
      </w:r>
      <w:r>
        <w:rPr>
          <w:rFonts w:hint="eastAsia"/>
        </w:rPr>
        <w:t>.</w:t>
      </w:r>
    </w:p>
    <w:p>
      <w:pPr>
        <w:spacing w:before="120" w:after="120"/>
        <w:jc w:val="center"/>
      </w:pPr>
      <w:r>
        <w:drawing>
          <wp:inline distT="0" distB="0" distL="114300" distR="114300">
            <wp:extent cx="3088640" cy="1283970"/>
            <wp:effectExtent l="0" t="0" r="16510" b="1143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3088640" cy="1283970"/>
                    </a:xfrm>
                    <a:prstGeom prst="rect">
                      <a:avLst/>
                    </a:prstGeom>
                    <a:noFill/>
                    <a:ln>
                      <a:noFill/>
                    </a:ln>
                  </pic:spPr>
                </pic:pic>
              </a:graphicData>
            </a:graphic>
          </wp:inline>
        </w:drawing>
      </w:r>
    </w:p>
    <w:p>
      <w:pPr>
        <w:spacing w:before="120" w:after="120"/>
        <w:jc w:val="center"/>
      </w:pPr>
      <w:r>
        <w:rPr>
          <w:rFonts w:hint="eastAsia"/>
        </w:rPr>
        <w:t>Figure 1. SSSG timer expires during application delay</w:t>
      </w:r>
    </w:p>
    <w:p>
      <w:pPr>
        <w:spacing w:before="120" w:after="120"/>
      </w:pPr>
      <w:r>
        <w:rPr>
          <w:rFonts w:hint="eastAsia"/>
        </w:rPr>
        <w:t xml:space="preserve">Therefore, the </w:t>
      </w:r>
      <w:r>
        <w:t xml:space="preserve">candidate </w:t>
      </w:r>
      <w:r>
        <w:rPr>
          <w:rFonts w:hint="eastAsia"/>
        </w:rPr>
        <w:t xml:space="preserve">SSSG timer value </w:t>
      </w:r>
      <w:r>
        <w:t>should be</w:t>
      </w:r>
      <w:r>
        <w:rPr>
          <w:rFonts w:hint="eastAsia"/>
        </w:rPr>
        <w:t xml:space="preserve"> longer than the application delay.</w:t>
      </w:r>
    </w:p>
    <w:p>
      <w:pPr>
        <w:pStyle w:val="29"/>
        <w:spacing w:before="120" w:after="120"/>
        <w:jc w:val="both"/>
        <w:rPr>
          <w:i w:val="0"/>
          <w:iCs w:val="0"/>
          <w:sz w:val="21"/>
          <w:szCs w:val="21"/>
          <w:lang w:val="en-US" w:eastAsia="zh-CN"/>
        </w:rPr>
      </w:pPr>
      <w:r>
        <w:rPr>
          <w:rFonts w:hint="eastAsia"/>
          <w:i w:val="0"/>
          <w:iCs w:val="0"/>
          <w:sz w:val="21"/>
          <w:szCs w:val="21"/>
          <w:lang w:val="en-US" w:eastAsia="zh-CN"/>
        </w:rPr>
        <w:t xml:space="preserve"> </w:t>
      </w:r>
      <w:bookmarkStart w:id="22" w:name="_Toc1187"/>
      <w:r>
        <w:rPr>
          <w:rFonts w:hint="eastAsia"/>
          <w:i w:val="0"/>
          <w:iCs w:val="0"/>
          <w:sz w:val="21"/>
          <w:szCs w:val="21"/>
          <w:lang w:val="en-US" w:eastAsia="zh-CN"/>
        </w:rPr>
        <w:t xml:space="preserve">The </w:t>
      </w:r>
      <w:r>
        <w:rPr>
          <w:i w:val="0"/>
          <w:iCs w:val="0"/>
          <w:sz w:val="21"/>
          <w:szCs w:val="21"/>
          <w:lang w:val="en-US" w:eastAsia="zh-CN"/>
        </w:rPr>
        <w:t xml:space="preserve">candidate </w:t>
      </w:r>
      <w:r>
        <w:rPr>
          <w:rFonts w:hint="eastAsia"/>
          <w:i w:val="0"/>
          <w:iCs w:val="0"/>
          <w:sz w:val="21"/>
          <w:szCs w:val="21"/>
          <w:lang w:val="en-US" w:eastAsia="zh-CN"/>
        </w:rPr>
        <w:t xml:space="preserve">SSSG timer value </w:t>
      </w:r>
      <w:r>
        <w:rPr>
          <w:i w:val="0"/>
          <w:iCs w:val="0"/>
          <w:sz w:val="21"/>
          <w:szCs w:val="21"/>
          <w:lang w:val="en-US" w:eastAsia="zh-CN"/>
        </w:rPr>
        <w:t>should</w:t>
      </w:r>
      <w:r>
        <w:rPr>
          <w:rFonts w:hint="eastAsia"/>
          <w:i w:val="0"/>
          <w:iCs w:val="0"/>
          <w:sz w:val="21"/>
          <w:szCs w:val="21"/>
          <w:lang w:val="en-US" w:eastAsia="zh-CN"/>
        </w:rPr>
        <w:t> be longer than the application delay.</w:t>
      </w:r>
      <w:bookmarkEnd w:id="22"/>
    </w:p>
    <w:p>
      <w:pPr>
        <w:spacing w:before="120" w:after="120"/>
      </w:pPr>
      <w:r>
        <w:rPr>
          <w:rFonts w:hint="eastAsia"/>
        </w:rPr>
        <w:t>P</w:t>
      </w:r>
      <w:r>
        <w:rPr>
          <w:rFonts w:hint="eastAsia"/>
          <w:vertAlign w:val="subscript"/>
        </w:rPr>
        <w:t>switch</w:t>
      </w:r>
      <w:r>
        <w:rPr>
          <w:rFonts w:hint="eastAsia"/>
        </w:rPr>
        <w:t xml:space="preserve"> is the application delay for SSSG switching in NRU</w:t>
      </w:r>
      <w:r>
        <w:t>,</w:t>
      </w:r>
      <w:r>
        <w:rPr>
          <w:rFonts w:hint="eastAsia"/>
        </w:rPr>
        <w:t xml:space="preserve"> </w:t>
      </w:r>
      <w:r>
        <w:t>which will be</w:t>
      </w:r>
      <w:r>
        <w:rPr>
          <w:rFonts w:hint="eastAsia"/>
        </w:rPr>
        <w:t xml:space="preserve"> highly probab</w:t>
      </w:r>
      <w:r>
        <w:t>ly</w:t>
      </w:r>
      <w:r>
        <w:rPr>
          <w:rFonts w:hint="eastAsia"/>
        </w:rPr>
        <w:t xml:space="preserve"> </w:t>
      </w:r>
      <w:r>
        <w:t>re</w:t>
      </w:r>
      <w:r>
        <w:rPr>
          <w:rFonts w:hint="eastAsia"/>
        </w:rPr>
        <w:t>used at least in timer based SSSG switching in Rel</w:t>
      </w:r>
      <w:r>
        <w:t>-</w:t>
      </w:r>
      <w:r>
        <w:rPr>
          <w:rFonts w:hint="eastAsia"/>
        </w:rPr>
        <w:t>17 UE power saving. The Pswitch values for 480kHz and 960kHz are shown below</w:t>
      </w:r>
      <w:r>
        <w:t xml:space="preserve"> according to the WA in B52.6G session</w:t>
      </w:r>
      <w:r>
        <w:rPr>
          <w:rFonts w:hint="eastAsia"/>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snapToGrid w:val="0"/>
              <w:spacing w:before="0" w:beforeLines="0" w:after="0" w:afterLines="0" w:line="240" w:lineRule="auto"/>
              <w:rPr>
                <w:szCs w:val="21"/>
              </w:rPr>
            </w:pPr>
            <w:r>
              <w:rPr>
                <w:szCs w:val="21"/>
                <w:highlight w:val="darkYellow"/>
              </w:rPr>
              <w:t>Working assumption</w:t>
            </w:r>
          </w:p>
          <w:p>
            <w:pPr>
              <w:widowControl/>
              <w:snapToGrid w:val="0"/>
              <w:spacing w:before="0" w:beforeLines="0" w:after="0" w:afterLines="0" w:line="240" w:lineRule="auto"/>
              <w:rPr>
                <w:szCs w:val="21"/>
              </w:rPr>
            </w:pPr>
            <w:r>
              <w:rPr>
                <w:szCs w:val="21"/>
              </w:rPr>
              <w:t xml:space="preserve">The following values are adopted as minimum value of </w:t>
            </w:r>
            <m:oMath>
              <m:sSub>
                <m:sSubPr>
                  <m:ctrlPr>
                    <w:rPr>
                      <w:rFonts w:ascii="Cambria Math" w:hAnsi="Cambria Math"/>
                      <w:i/>
                      <w:szCs w:val="21"/>
                    </w:rPr>
                  </m:ctrlPr>
                </m:sSubPr>
                <m:e>
                  <m:r>
                    <w:rPr>
                      <w:rFonts w:ascii="Cambria Math" w:hAnsi="Cambria Math"/>
                      <w:szCs w:val="21"/>
                    </w:rPr>
                    <m:t>P</m:t>
                  </m:r>
                  <m:ctrlPr>
                    <w:rPr>
                      <w:rFonts w:ascii="Cambria Math" w:hAnsi="Cambria Math"/>
                      <w:i/>
                      <w:szCs w:val="21"/>
                    </w:rPr>
                  </m:ctrlPr>
                </m:e>
                <m:sub>
                  <m:r>
                    <w:rPr>
                      <w:rFonts w:ascii="Cambria Math" w:hAnsi="Cambria Math"/>
                      <w:szCs w:val="21"/>
                    </w:rPr>
                    <m:t>switch</m:t>
                  </m:r>
                  <m:ctrlPr>
                    <w:rPr>
                      <w:rFonts w:ascii="Cambria Math" w:hAnsi="Cambria Math"/>
                      <w:i/>
                      <w:szCs w:val="21"/>
                    </w:rPr>
                  </m:ctrlPr>
                </m:sub>
              </m:sSub>
            </m:oMath>
            <w:r>
              <w:rPr>
                <w:szCs w:val="21"/>
              </w:rPr>
              <w:t xml:space="preserve"> for 120/480/960 kHz</w:t>
            </w:r>
          </w:p>
          <w:p>
            <w:pPr>
              <w:pStyle w:val="35"/>
              <w:widowControl/>
              <w:numPr>
                <w:ilvl w:val="0"/>
                <w:numId w:val="16"/>
              </w:numPr>
              <w:snapToGrid w:val="0"/>
              <w:spacing w:before="0" w:afterLines="0"/>
              <w:rPr>
                <w:sz w:val="21"/>
                <w:szCs w:val="21"/>
              </w:rPr>
            </w:pPr>
            <w:r>
              <w:rPr>
                <w:sz w:val="21"/>
                <w:szCs w:val="21"/>
              </w:rPr>
              <w:t xml:space="preserve">Support </w:t>
            </w:r>
            <w:r>
              <w:rPr>
                <w:color w:val="FF0000"/>
                <w:sz w:val="21"/>
                <w:szCs w:val="21"/>
              </w:rPr>
              <w:t xml:space="preserve">only </w:t>
            </w:r>
            <w:r>
              <w:rPr>
                <w:sz w:val="21"/>
                <w:szCs w:val="21"/>
              </w:rPr>
              <w:t>search space set group switching processing capability 1 with the following values</w:t>
            </w:r>
          </w:p>
          <w:tbl>
            <w:tblPr>
              <w:tblStyle w:val="17"/>
              <w:tblW w:w="0" w:type="auto"/>
              <w:tblInd w:w="16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00"/>
              <w:gridCol w:w="3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300" w:type="dxa"/>
                  <w:shd w:val="clear" w:color="auto" w:fill="E0E0E0"/>
                  <w:vAlign w:val="center"/>
                </w:tcPr>
                <w:p>
                  <w:pPr>
                    <w:pStyle w:val="63"/>
                    <w:snapToGrid w:val="0"/>
                    <w:spacing w:before="0" w:beforeLines="0" w:afterLines="0" w:line="240" w:lineRule="auto"/>
                    <w:rPr>
                      <w:rFonts w:ascii="Times New Roman" w:hAnsi="Times New Roman"/>
                      <w:b w:val="0"/>
                      <w:sz w:val="21"/>
                      <w:szCs w:val="21"/>
                    </w:rPr>
                  </w:pPr>
                  <m:oMathPara>
                    <m:oMath>
                      <m:r>
                        <m:rPr>
                          <m:sty m:val="bi"/>
                        </m:rPr>
                        <w:rPr>
                          <w:rFonts w:ascii="Cambria Math" w:hAnsi="Cambria Math"/>
                          <w:sz w:val="21"/>
                          <w:szCs w:val="21"/>
                        </w:rPr>
                        <m:t>μ</m:t>
                      </m:r>
                    </m:oMath>
                  </m:oMathPara>
                </w:p>
              </w:tc>
              <w:tc>
                <w:tcPr>
                  <w:tcW w:w="3385" w:type="dxa"/>
                  <w:shd w:val="clear" w:color="auto" w:fill="E0E0E0"/>
                  <w:vAlign w:val="center"/>
                </w:tcPr>
                <w:p>
                  <w:pPr>
                    <w:pStyle w:val="63"/>
                    <w:snapToGrid w:val="0"/>
                    <w:spacing w:before="0" w:beforeLines="0" w:afterLines="0" w:line="240" w:lineRule="auto"/>
                    <w:rPr>
                      <w:rFonts w:ascii="Times New Roman" w:hAnsi="Times New Roman"/>
                      <w:b w:val="0"/>
                      <w:sz w:val="21"/>
                      <w:szCs w:val="21"/>
                    </w:rPr>
                  </w:pPr>
                  <w:r>
                    <w:rPr>
                      <w:rFonts w:ascii="Times New Roman" w:hAnsi="Times New Roman"/>
                      <w:b w:val="0"/>
                      <w:sz w:val="21"/>
                      <w:szCs w:val="21"/>
                    </w:rPr>
                    <w:t xml:space="preserve">Minimum </w:t>
                  </w:r>
                  <m:oMath>
                    <m:sSub>
                      <m:sSubPr>
                        <m:ctrlPr>
                          <w:rPr>
                            <w:rFonts w:ascii="Cambria Math" w:hAnsi="Cambria Math"/>
                            <w:b w:val="0"/>
                            <w:sz w:val="21"/>
                            <w:szCs w:val="21"/>
                          </w:rPr>
                        </m:ctrlPr>
                      </m:sSubPr>
                      <m:e>
                        <m:r>
                          <m:rPr>
                            <m:sty m:val="b"/>
                          </m:rPr>
                          <w:rPr>
                            <w:rFonts w:ascii="Cambria Math" w:hAnsi="Cambria Math"/>
                            <w:sz w:val="21"/>
                            <w:szCs w:val="21"/>
                          </w:rPr>
                          <m:t>P</m:t>
                        </m:r>
                        <m:ctrlPr>
                          <w:rPr>
                            <w:rFonts w:ascii="Cambria Math" w:hAnsi="Cambria Math"/>
                            <w:b w:val="0"/>
                            <w:sz w:val="21"/>
                            <w:szCs w:val="21"/>
                          </w:rPr>
                        </m:ctrlPr>
                      </m:e>
                      <m:sub>
                        <m:r>
                          <m:rPr>
                            <m:sty m:val="b"/>
                          </m:rPr>
                          <w:rPr>
                            <w:rFonts w:ascii="Cambria Math" w:hAnsi="Cambria Math"/>
                            <w:sz w:val="21"/>
                            <w:szCs w:val="21"/>
                          </w:rPr>
                          <m:t>switch</m:t>
                        </m:r>
                        <m:ctrlPr>
                          <w:rPr>
                            <w:rFonts w:ascii="Cambria Math" w:hAnsi="Cambria Math"/>
                            <w:b w:val="0"/>
                            <w:sz w:val="21"/>
                            <w:szCs w:val="21"/>
                          </w:rPr>
                        </m:ctrlPr>
                      </m:sub>
                    </m:sSub>
                  </m:oMath>
                  <w:r>
                    <w:rPr>
                      <w:rFonts w:ascii="Times New Roman" w:hAnsi="Times New Roman"/>
                      <w:b w:val="0"/>
                      <w:sz w:val="21"/>
                      <w:szCs w:val="21"/>
                    </w:rPr>
                    <w:t xml:space="preserve"> value for</w:t>
                  </w:r>
                </w:p>
                <w:p>
                  <w:pPr>
                    <w:pStyle w:val="63"/>
                    <w:snapToGrid w:val="0"/>
                    <w:spacing w:before="0" w:beforeLines="0" w:afterLines="0" w:line="240" w:lineRule="auto"/>
                    <w:rPr>
                      <w:rFonts w:ascii="Times New Roman" w:hAnsi="Times New Roman"/>
                      <w:b w:val="0"/>
                      <w:sz w:val="21"/>
                      <w:szCs w:val="21"/>
                    </w:rPr>
                  </w:pPr>
                  <w:r>
                    <w:rPr>
                      <w:rFonts w:ascii="Times New Roman" w:hAnsi="Times New Roman"/>
                      <w:b w:val="0"/>
                      <w:sz w:val="21"/>
                      <w:szCs w:val="21"/>
                    </w:rPr>
                    <w:t xml:space="preserve"> UE processing capability 1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300" w:type="dxa"/>
                  <w:vAlign w:val="center"/>
                </w:tcPr>
                <w:p>
                  <w:pPr>
                    <w:pStyle w:val="64"/>
                    <w:snapToGrid w:val="0"/>
                    <w:spacing w:before="0" w:beforeLines="0" w:afterLines="0" w:line="240" w:lineRule="auto"/>
                    <w:rPr>
                      <w:rFonts w:ascii="Times New Roman" w:hAnsi="Times New Roman"/>
                      <w:sz w:val="21"/>
                      <w:szCs w:val="21"/>
                    </w:rPr>
                  </w:pPr>
                  <w:r>
                    <w:rPr>
                      <w:rFonts w:ascii="Times New Roman" w:hAnsi="Times New Roman"/>
                      <w:sz w:val="21"/>
                      <w:szCs w:val="21"/>
                    </w:rPr>
                    <w:t>3</w:t>
                  </w:r>
                </w:p>
              </w:tc>
              <w:tc>
                <w:tcPr>
                  <w:tcW w:w="3385" w:type="dxa"/>
                  <w:vAlign w:val="center"/>
                </w:tcPr>
                <w:p>
                  <w:pPr>
                    <w:pStyle w:val="64"/>
                    <w:snapToGrid w:val="0"/>
                    <w:spacing w:before="0" w:beforeLines="0" w:afterLines="0" w:line="240" w:lineRule="auto"/>
                    <w:rPr>
                      <w:rFonts w:ascii="Times New Roman" w:hAnsi="Times New Roman"/>
                      <w:sz w:val="21"/>
                      <w:szCs w:val="21"/>
                    </w:rPr>
                  </w:pPr>
                  <w:r>
                    <w:rPr>
                      <w:rFonts w:ascii="Times New Roman" w:hAnsi="Times New Roman"/>
                      <w:sz w:val="21"/>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300" w:type="dxa"/>
                  <w:vAlign w:val="center"/>
                </w:tcPr>
                <w:p>
                  <w:pPr>
                    <w:pStyle w:val="64"/>
                    <w:snapToGrid w:val="0"/>
                    <w:spacing w:before="0" w:beforeLines="0" w:afterLines="0" w:line="240" w:lineRule="auto"/>
                    <w:rPr>
                      <w:rFonts w:ascii="Times New Roman" w:hAnsi="Times New Roman"/>
                      <w:sz w:val="21"/>
                      <w:szCs w:val="21"/>
                    </w:rPr>
                  </w:pPr>
                  <w:r>
                    <w:rPr>
                      <w:rFonts w:ascii="Times New Roman" w:hAnsi="Times New Roman"/>
                      <w:sz w:val="21"/>
                      <w:szCs w:val="21"/>
                    </w:rPr>
                    <w:t>5</w:t>
                  </w:r>
                </w:p>
              </w:tc>
              <w:tc>
                <w:tcPr>
                  <w:tcW w:w="3385" w:type="dxa"/>
                  <w:vAlign w:val="center"/>
                </w:tcPr>
                <w:p>
                  <w:pPr>
                    <w:pStyle w:val="64"/>
                    <w:snapToGrid w:val="0"/>
                    <w:spacing w:before="0" w:beforeLines="0" w:afterLines="0" w:line="240" w:lineRule="auto"/>
                    <w:rPr>
                      <w:rFonts w:ascii="Times New Roman" w:hAnsi="Times New Roman"/>
                      <w:sz w:val="21"/>
                      <w:szCs w:val="21"/>
                    </w:rPr>
                  </w:pPr>
                  <w:r>
                    <w:rPr>
                      <w:rFonts w:ascii="Times New Roman" w:hAnsi="Times New Roman"/>
                      <w:sz w:val="21"/>
                      <w:szCs w:val="21"/>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300" w:type="dxa"/>
                  <w:vAlign w:val="center"/>
                </w:tcPr>
                <w:p>
                  <w:pPr>
                    <w:pStyle w:val="64"/>
                    <w:snapToGrid w:val="0"/>
                    <w:spacing w:before="0" w:beforeLines="0" w:afterLines="0" w:line="240" w:lineRule="auto"/>
                    <w:rPr>
                      <w:rFonts w:ascii="Times New Roman" w:hAnsi="Times New Roman"/>
                      <w:sz w:val="21"/>
                      <w:szCs w:val="21"/>
                    </w:rPr>
                  </w:pPr>
                  <w:r>
                    <w:rPr>
                      <w:rFonts w:ascii="Times New Roman" w:hAnsi="Times New Roman"/>
                      <w:sz w:val="21"/>
                      <w:szCs w:val="21"/>
                    </w:rPr>
                    <w:t>6</w:t>
                  </w:r>
                </w:p>
              </w:tc>
              <w:tc>
                <w:tcPr>
                  <w:tcW w:w="3385" w:type="dxa"/>
                  <w:vAlign w:val="center"/>
                </w:tcPr>
                <w:p>
                  <w:pPr>
                    <w:pStyle w:val="64"/>
                    <w:snapToGrid w:val="0"/>
                    <w:spacing w:before="0" w:beforeLines="0" w:afterLines="0" w:line="240" w:lineRule="auto"/>
                    <w:rPr>
                      <w:rFonts w:ascii="Times New Roman" w:hAnsi="Times New Roman"/>
                      <w:sz w:val="21"/>
                      <w:szCs w:val="21"/>
                    </w:rPr>
                  </w:pPr>
                  <w:r>
                    <w:rPr>
                      <w:rFonts w:ascii="Times New Roman" w:hAnsi="Times New Roman"/>
                      <w:sz w:val="21"/>
                      <w:szCs w:val="21"/>
                    </w:rPr>
                    <w:t>320</w:t>
                  </w:r>
                </w:p>
              </w:tc>
            </w:tr>
          </w:tbl>
          <w:p>
            <w:pPr>
              <w:widowControl/>
              <w:snapToGrid w:val="0"/>
              <w:spacing w:before="0" w:beforeLines="0" w:after="0" w:afterLines="0" w:line="240" w:lineRule="auto"/>
              <w:rPr>
                <w:color w:val="000000"/>
                <w:szCs w:val="21"/>
              </w:rPr>
            </w:pPr>
          </w:p>
        </w:tc>
      </w:tr>
    </w:tbl>
    <w:p>
      <w:pPr>
        <w:spacing w:before="120" w:after="120"/>
      </w:pPr>
      <w:r>
        <w:rPr>
          <w:rFonts w:hint="eastAsia"/>
        </w:rPr>
        <w:t xml:space="preserve">According to the </w:t>
      </w:r>
      <w:r>
        <w:t>WA</w:t>
      </w:r>
      <w:r>
        <w:rPr>
          <w:rFonts w:hint="eastAsia"/>
        </w:rPr>
        <w:t>, for 480</w:t>
      </w:r>
      <w:r>
        <w:t xml:space="preserve"> </w:t>
      </w:r>
      <w:r>
        <w:rPr>
          <w:rFonts w:hint="eastAsia"/>
        </w:rPr>
        <w:t>kHz and 960</w:t>
      </w:r>
      <w:r>
        <w:t xml:space="preserve"> </w:t>
      </w:r>
      <w:r>
        <w:rPr>
          <w:rFonts w:hint="eastAsia"/>
        </w:rPr>
        <w:t>kHz, the P</w:t>
      </w:r>
      <w:r>
        <w:rPr>
          <w:rFonts w:hint="eastAsia"/>
          <w:vertAlign w:val="subscript"/>
        </w:rPr>
        <w:t>switch</w:t>
      </w:r>
      <w:r>
        <w:rPr>
          <w:rFonts w:hint="eastAsia"/>
        </w:rPr>
        <w:t xml:space="preserve"> </w:t>
      </w:r>
      <w:r>
        <w:t>is</w:t>
      </w:r>
      <w:r>
        <w:rPr>
          <w:rFonts w:hint="eastAsia"/>
        </w:rPr>
        <w:t xml:space="preserve"> 160/14</w:t>
      </w:r>
      <w:r>
        <w:rPr>
          <w:rFonts w:ascii="Arial" w:hAnsi="Arial" w:cs="Arial"/>
        </w:rPr>
        <w:t>≈</w:t>
      </w:r>
      <w:r>
        <w:rPr>
          <w:rFonts w:hint="eastAsia"/>
        </w:rPr>
        <w:t xml:space="preserve">11.4 slots and 320/14 </w:t>
      </w:r>
      <w:r>
        <w:rPr>
          <w:rFonts w:ascii="Arial" w:hAnsi="Arial" w:cs="Arial"/>
        </w:rPr>
        <w:t>≈</w:t>
      </w:r>
      <w:r>
        <w:rPr>
          <w:rFonts w:hint="eastAsia"/>
        </w:rPr>
        <w:t xml:space="preserve"> 22.8 slots, respectively. Therefore, the SSSG timer value should be larger than 11.4 slots and 22.8 slots for 480kHz and 960kHz, respectively. </w:t>
      </w:r>
    </w:p>
    <w:p>
      <w:pPr>
        <w:spacing w:before="120" w:after="120"/>
      </w:pPr>
      <w:r>
        <w:rPr>
          <w:rFonts w:hint="eastAsia"/>
        </w:rPr>
        <w:t>The candidate skipping values can be same as the candidate SSSG switching timer values.</w:t>
      </w:r>
    </w:p>
    <w:p>
      <w:pPr>
        <w:pStyle w:val="29"/>
        <w:spacing w:before="120" w:after="120"/>
        <w:jc w:val="both"/>
        <w:rPr>
          <w:i w:val="0"/>
          <w:iCs w:val="0"/>
          <w:sz w:val="21"/>
          <w:szCs w:val="21"/>
          <w:lang w:val="en-US" w:eastAsia="zh-CN"/>
        </w:rPr>
      </w:pPr>
      <w:bookmarkStart w:id="23" w:name="_Toc18435"/>
      <w:r>
        <w:rPr>
          <w:rFonts w:hint="eastAsia"/>
          <w:i w:val="0"/>
          <w:iCs w:val="0"/>
          <w:sz w:val="21"/>
          <w:szCs w:val="21"/>
          <w:lang w:val="en-US" w:eastAsia="zh-CN"/>
        </w:rPr>
        <w:t>The candidate skipping values can be configured as</w:t>
      </w:r>
      <w:bookmarkEnd w:id="23"/>
      <w:r>
        <w:rPr>
          <w:rFonts w:hint="eastAsia"/>
          <w:i w:val="0"/>
          <w:iCs w:val="0"/>
          <w:sz w:val="21"/>
          <w:szCs w:val="21"/>
          <w:lang w:val="en-US" w:eastAsia="zh-CN"/>
        </w:rPr>
        <w:t xml:space="preserve"> </w:t>
      </w:r>
    </w:p>
    <w:p>
      <w:pPr>
        <w:pStyle w:val="29"/>
        <w:numPr>
          <w:ilvl w:val="0"/>
          <w:numId w:val="0"/>
        </w:numPr>
        <w:spacing w:before="120" w:after="120"/>
        <w:jc w:val="both"/>
        <w:rPr>
          <w:i w:val="0"/>
          <w:iCs w:val="0"/>
          <w:sz w:val="21"/>
          <w:szCs w:val="21"/>
          <w:lang w:val="en-US" w:eastAsia="zh-CN"/>
        </w:rPr>
      </w:pPr>
      <w:r>
        <w:rPr>
          <w:rFonts w:hint="eastAsia"/>
          <w:i w:val="0"/>
          <w:iCs w:val="0"/>
          <w:sz w:val="21"/>
          <w:szCs w:val="21"/>
          <w:lang w:val="en-US" w:eastAsia="zh-CN"/>
        </w:rPr>
        <w:tab/>
      </w:r>
      <w:bookmarkStart w:id="24" w:name="_Toc6505"/>
      <w:r>
        <w:rPr>
          <w:rFonts w:hint="eastAsia"/>
          <w:i w:val="0"/>
          <w:iCs w:val="0"/>
          <w:sz w:val="21"/>
          <w:szCs w:val="21"/>
          <w:lang w:val="en-US" w:eastAsia="zh-CN"/>
        </w:rPr>
        <w:t>{20,24,28,32,…,656, 960, 1280,1600,1920,2560,3200} for 480kHz SCS,</w:t>
      </w:r>
      <w:bookmarkEnd w:id="24"/>
      <w:r>
        <w:rPr>
          <w:rFonts w:hint="eastAsia"/>
          <w:i w:val="0"/>
          <w:iCs w:val="0"/>
          <w:sz w:val="21"/>
          <w:szCs w:val="21"/>
          <w:lang w:val="en-US" w:eastAsia="zh-CN"/>
        </w:rPr>
        <w:t xml:space="preserve">  </w:t>
      </w:r>
    </w:p>
    <w:p>
      <w:pPr>
        <w:pStyle w:val="29"/>
        <w:numPr>
          <w:ilvl w:val="0"/>
          <w:numId w:val="0"/>
        </w:numPr>
        <w:spacing w:before="120" w:after="120"/>
        <w:jc w:val="both"/>
        <w:rPr>
          <w:i w:val="0"/>
          <w:iCs w:val="0"/>
          <w:sz w:val="21"/>
          <w:szCs w:val="21"/>
          <w:lang w:val="en-US" w:eastAsia="zh-CN"/>
        </w:rPr>
      </w:pPr>
      <w:r>
        <w:rPr>
          <w:rFonts w:hint="eastAsia"/>
          <w:i w:val="0"/>
          <w:iCs w:val="0"/>
          <w:sz w:val="21"/>
          <w:szCs w:val="21"/>
          <w:lang w:val="en-US" w:eastAsia="zh-CN"/>
        </w:rPr>
        <w:tab/>
      </w:r>
      <w:bookmarkStart w:id="25" w:name="_Toc11281"/>
      <w:r>
        <w:rPr>
          <w:rFonts w:hint="eastAsia"/>
          <w:i w:val="0"/>
          <w:iCs w:val="0"/>
          <w:sz w:val="21"/>
          <w:szCs w:val="21"/>
          <w:lang w:val="en-US" w:eastAsia="zh-CN"/>
        </w:rPr>
        <w:t>{30,38,46,54,…, 1302,1920,2560,3200,3840,5120,6400} for 960kHz SCS.</w:t>
      </w:r>
      <w:bookmarkEnd w:id="25"/>
    </w:p>
    <w:p>
      <w:pPr>
        <w:pStyle w:val="29"/>
        <w:numPr>
          <w:ilvl w:val="0"/>
          <w:numId w:val="0"/>
        </w:numPr>
        <w:spacing w:before="120" w:after="120"/>
        <w:jc w:val="both"/>
        <w:rPr>
          <w:i w:val="0"/>
          <w:iCs w:val="0"/>
          <w:sz w:val="21"/>
          <w:szCs w:val="21"/>
          <w:lang w:val="en-US" w:eastAsia="zh-CN"/>
        </w:rPr>
      </w:pPr>
      <w:bookmarkStart w:id="26" w:name="_Toc4925"/>
      <w:r>
        <w:rPr>
          <w:rFonts w:hint="eastAsia"/>
          <w:i w:val="0"/>
          <w:iCs w:val="0"/>
          <w:sz w:val="21"/>
          <w:szCs w:val="21"/>
          <w:lang w:val="en-US" w:eastAsia="zh-CN"/>
        </w:rPr>
        <w:t>The value of the SSSG switching timer in slots can be configured as,</w:t>
      </w:r>
      <w:bookmarkEnd w:id="26"/>
      <w:r>
        <w:rPr>
          <w:rFonts w:hint="eastAsia"/>
          <w:i w:val="0"/>
          <w:iCs w:val="0"/>
          <w:sz w:val="21"/>
          <w:szCs w:val="21"/>
          <w:lang w:val="en-US" w:eastAsia="zh-CN"/>
        </w:rPr>
        <w:t xml:space="preserve"> </w:t>
      </w:r>
    </w:p>
    <w:p>
      <w:pPr>
        <w:pStyle w:val="29"/>
        <w:numPr>
          <w:ilvl w:val="0"/>
          <w:numId w:val="0"/>
        </w:numPr>
        <w:spacing w:before="120" w:after="120"/>
        <w:jc w:val="both"/>
        <w:rPr>
          <w:i w:val="0"/>
          <w:iCs w:val="0"/>
          <w:sz w:val="21"/>
          <w:szCs w:val="21"/>
          <w:lang w:val="en-US" w:eastAsia="zh-CN"/>
        </w:rPr>
      </w:pPr>
      <w:r>
        <w:rPr>
          <w:rFonts w:hint="eastAsia"/>
          <w:i w:val="0"/>
          <w:iCs w:val="0"/>
          <w:sz w:val="21"/>
          <w:szCs w:val="21"/>
          <w:lang w:val="en-US" w:eastAsia="zh-CN"/>
        </w:rPr>
        <w:tab/>
      </w:r>
      <w:bookmarkStart w:id="27" w:name="_Toc9532"/>
      <w:r>
        <w:rPr>
          <w:rFonts w:hint="eastAsia"/>
          <w:i w:val="0"/>
          <w:iCs w:val="0"/>
          <w:sz w:val="21"/>
          <w:szCs w:val="21"/>
          <w:lang w:val="en-US" w:eastAsia="zh-CN"/>
        </w:rPr>
        <w:t>{20,24,28,32,…,656, 960, 1280,1600,1920,2560,3200} for 480kHz SCS,</w:t>
      </w:r>
      <w:bookmarkEnd w:id="27"/>
      <w:r>
        <w:rPr>
          <w:rFonts w:hint="eastAsia"/>
          <w:i w:val="0"/>
          <w:iCs w:val="0"/>
          <w:sz w:val="21"/>
          <w:szCs w:val="21"/>
          <w:lang w:val="en-US" w:eastAsia="zh-CN"/>
        </w:rPr>
        <w:t xml:space="preserve">  </w:t>
      </w:r>
    </w:p>
    <w:p>
      <w:pPr>
        <w:pStyle w:val="29"/>
        <w:numPr>
          <w:ilvl w:val="0"/>
          <w:numId w:val="0"/>
        </w:numPr>
        <w:spacing w:before="120" w:after="120"/>
        <w:jc w:val="both"/>
        <w:rPr>
          <w:lang w:val="en-US" w:eastAsia="zh-CN"/>
        </w:rPr>
      </w:pPr>
      <w:r>
        <w:rPr>
          <w:rFonts w:hint="eastAsia"/>
          <w:i w:val="0"/>
          <w:iCs w:val="0"/>
          <w:sz w:val="21"/>
          <w:szCs w:val="21"/>
          <w:lang w:val="en-US" w:eastAsia="zh-CN"/>
        </w:rPr>
        <w:tab/>
      </w:r>
      <w:bookmarkStart w:id="28" w:name="_Toc27113"/>
      <w:r>
        <w:rPr>
          <w:rFonts w:hint="eastAsia"/>
          <w:i w:val="0"/>
          <w:iCs w:val="0"/>
          <w:sz w:val="21"/>
          <w:szCs w:val="21"/>
          <w:lang w:val="en-US" w:eastAsia="zh-CN"/>
        </w:rPr>
        <w:t>{30,38,46,54,…, 1302,1920,2560,3200,3840,5120,6400} for 960kHz SCS.</w:t>
      </w:r>
      <w:bookmarkEnd w:id="28"/>
    </w:p>
    <w:p>
      <w:pPr>
        <w:pStyle w:val="29"/>
        <w:numPr>
          <w:ilvl w:val="0"/>
          <w:numId w:val="0"/>
        </w:numPr>
        <w:spacing w:before="120" w:after="120"/>
        <w:jc w:val="both"/>
        <w:rPr>
          <w:i w:val="0"/>
          <w:iCs w:val="0"/>
          <w:lang w:val="en-US"/>
        </w:rPr>
      </w:pPr>
    </w:p>
    <w:p>
      <w:pPr>
        <w:pStyle w:val="3"/>
        <w:spacing w:before="120" w:after="120" w:line="260" w:lineRule="auto"/>
        <w:ind w:left="0" w:right="210"/>
        <w:rPr>
          <w:rFonts w:ascii="Times New Roman" w:hAnsi="Times New Roman"/>
          <w:b/>
          <w:bCs/>
          <w:sz w:val="22"/>
          <w:szCs w:val="22"/>
        </w:rPr>
      </w:pPr>
      <w:r>
        <w:rPr>
          <w:rFonts w:hint="eastAsia" w:ascii="Times New Roman" w:hAnsi="Times New Roman"/>
          <w:b/>
          <w:bCs/>
          <w:sz w:val="22"/>
          <w:szCs w:val="22"/>
        </w:rPr>
        <w:t>Bit width for case 2/3</w:t>
      </w:r>
    </w:p>
    <w:p>
      <w:pPr>
        <w:spacing w:before="120" w:after="120"/>
      </w:pPr>
      <w:r>
        <w:rPr>
          <w:rFonts w:hint="eastAsia"/>
        </w:rPr>
        <w:t xml:space="preserve">In previous RAN1 meeting, how to define the bit width when only SSSGs are configured was discussed. The discussion is shown </w:t>
      </w:r>
      <w:r>
        <w:t xml:space="preserve">as </w:t>
      </w:r>
      <w:r>
        <w:rPr>
          <w:rFonts w:hint="eastAsia"/>
        </w:rPr>
        <w:t>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6"/>
              <w:widowControl/>
              <w:overflowPunct w:val="0"/>
              <w:autoSpaceDE w:val="0"/>
              <w:autoSpaceDN w:val="0"/>
              <w:spacing w:before="0" w:beforeLines="0" w:after="0" w:afterLines="0" w:line="240" w:lineRule="auto"/>
              <w:jc w:val="left"/>
              <w:rPr>
                <w:rFonts w:eastAsia="等线"/>
                <w:szCs w:val="21"/>
                <w:highlight w:val="yellow"/>
              </w:rPr>
            </w:pPr>
            <w:r>
              <w:rPr>
                <w:rFonts w:eastAsia="等线"/>
                <w:szCs w:val="21"/>
                <w:highlight w:val="yellow"/>
              </w:rPr>
              <w:t>Possible Agreement</w:t>
            </w:r>
          </w:p>
          <w:p>
            <w:pPr>
              <w:widowControl/>
              <w:spacing w:before="0" w:beforeLines="0" w:after="0" w:afterLines="0" w:line="240" w:lineRule="auto"/>
              <w:rPr>
                <w:szCs w:val="21"/>
                <w:lang w:bidi="ar"/>
              </w:rPr>
            </w:pPr>
            <w:r>
              <w:rPr>
                <w:szCs w:val="21"/>
              </w:rPr>
              <w:t xml:space="preserve">For </w:t>
            </w:r>
            <w:r>
              <w:rPr>
                <w:szCs w:val="21"/>
                <w:lang w:bidi="ar"/>
              </w:rPr>
              <w:t>DCI format 0_1, DCI format 0_2, DCI format 1_1 and DCI format 1_2,     </w:t>
            </w:r>
          </w:p>
          <w:p>
            <w:pPr>
              <w:widowControl/>
              <w:numPr>
                <w:ilvl w:val="0"/>
                <w:numId w:val="17"/>
              </w:numPr>
              <w:overflowPunct w:val="0"/>
              <w:autoSpaceDE w:val="0"/>
              <w:autoSpaceDN w:val="0"/>
              <w:adjustRightInd w:val="0"/>
              <w:spacing w:before="0" w:beforeLines="0" w:after="0" w:afterLines="0" w:line="240" w:lineRule="auto"/>
              <w:textAlignment w:val="baseline"/>
              <w:rPr>
                <w:szCs w:val="21"/>
                <w:lang w:bidi="ar"/>
              </w:rPr>
            </w:pPr>
            <w:r>
              <w:rPr>
                <w:szCs w:val="21"/>
                <w:lang w:bidi="ar"/>
              </w:rPr>
              <w:t>1 or 2 bits, if</w:t>
            </w:r>
            <w:r>
              <w:rPr>
                <w:i/>
                <w:szCs w:val="21"/>
                <w:lang w:bidi="ar"/>
              </w:rPr>
              <w:t xml:space="preserve"> PDCCHSkippingDurationList </w:t>
            </w:r>
            <w:r>
              <w:rPr>
                <w:szCs w:val="21"/>
                <w:lang w:bidi="ar"/>
              </w:rPr>
              <w:t xml:space="preserve">is not configured and if </w:t>
            </w:r>
            <w:r>
              <w:rPr>
                <w:i/>
                <w:szCs w:val="21"/>
                <w:lang w:bidi="ar"/>
              </w:rPr>
              <w:t xml:space="preserve">searchSpaceGroupIdList-r17 </w:t>
            </w:r>
            <w:r>
              <w:rPr>
                <w:szCs w:val="21"/>
                <w:lang w:bidi="ar"/>
              </w:rPr>
              <w:t>is configured</w:t>
            </w:r>
          </w:p>
          <w:p>
            <w:pPr>
              <w:pStyle w:val="15"/>
              <w:widowControl/>
              <w:spacing w:before="0" w:beforeLines="0" w:afterLines="0" w:line="240" w:lineRule="auto"/>
              <w:ind w:left="1135" w:hanging="284"/>
              <w:rPr>
                <w:rFonts w:ascii="Times New Roman" w:hAnsi="Times New Roman" w:cs="Times New Roman"/>
                <w:b/>
                <w:sz w:val="21"/>
                <w:szCs w:val="21"/>
              </w:rPr>
            </w:pPr>
            <w:r>
              <w:rPr>
                <w:rFonts w:ascii="Times New Roman" w:hAnsi="Times New Roman" w:cs="Times New Roman"/>
                <w:b/>
                <w:sz w:val="21"/>
                <w:szCs w:val="21"/>
                <w:lang w:bidi="ar"/>
              </w:rPr>
              <w:t>Option 1: (proposed by Qualcomm in email)</w:t>
            </w:r>
          </w:p>
          <w:p>
            <w:pPr>
              <w:pStyle w:val="15"/>
              <w:widowControl/>
              <w:spacing w:before="0" w:beforeLines="0" w:afterLines="0" w:line="240" w:lineRule="auto"/>
              <w:ind w:left="1135" w:hanging="284"/>
              <w:rPr>
                <w:rFonts w:ascii="Times New Roman" w:hAnsi="Times New Roman" w:cs="Times New Roman"/>
                <w:sz w:val="21"/>
                <w:szCs w:val="21"/>
              </w:rPr>
            </w:pPr>
            <w:r>
              <w:rPr>
                <w:rFonts w:ascii="Times New Roman" w:hAnsi="Times New Roman" w:cs="Times New Roman"/>
                <w:sz w:val="21"/>
                <w:szCs w:val="21"/>
                <w:lang w:bidi="ar"/>
              </w:rPr>
              <w:t xml:space="preserve">-     1 bit if the UE is configured by </w:t>
            </w:r>
            <w:r>
              <w:rPr>
                <w:rFonts w:ascii="Times New Roman" w:hAnsi="Times New Roman" w:cs="Times New Roman"/>
                <w:i/>
                <w:sz w:val="21"/>
                <w:szCs w:val="21"/>
                <w:lang w:bidi="ar"/>
              </w:rPr>
              <w:t>searchSpaceGroupIdList-r17</w:t>
            </w:r>
            <w:r>
              <w:rPr>
                <w:rFonts w:ascii="Times New Roman" w:hAnsi="Times New Roman" w:cs="Times New Roman"/>
                <w:sz w:val="21"/>
                <w:szCs w:val="21"/>
                <w:lang w:bidi="ar"/>
              </w:rPr>
              <w:t xml:space="preserve"> with search space set(s) with group index 0 and search space set(s) with group index 1, and if the UE is not configured by </w:t>
            </w:r>
            <w:r>
              <w:rPr>
                <w:rFonts w:ascii="Times New Roman" w:hAnsi="Times New Roman" w:cs="Times New Roman"/>
                <w:i/>
                <w:sz w:val="21"/>
                <w:szCs w:val="21"/>
                <w:lang w:bidi="ar"/>
              </w:rPr>
              <w:t>searchSpaceGroupIdList-r17</w:t>
            </w:r>
            <w:r>
              <w:rPr>
                <w:rFonts w:ascii="Times New Roman" w:hAnsi="Times New Roman" w:cs="Times New Roman"/>
                <w:sz w:val="21"/>
                <w:szCs w:val="21"/>
                <w:lang w:bidi="ar"/>
              </w:rPr>
              <w:t xml:space="preserve"> with any search space set with group index 2;</w:t>
            </w:r>
          </w:p>
          <w:p>
            <w:pPr>
              <w:pStyle w:val="15"/>
              <w:widowControl/>
              <w:spacing w:before="0" w:beforeLines="0" w:afterLines="0" w:line="240" w:lineRule="auto"/>
              <w:ind w:left="1135" w:hanging="284"/>
              <w:rPr>
                <w:rFonts w:ascii="Times New Roman" w:hAnsi="Times New Roman" w:cs="Times New Roman"/>
                <w:sz w:val="21"/>
                <w:szCs w:val="21"/>
              </w:rPr>
            </w:pPr>
            <w:r>
              <w:rPr>
                <w:rFonts w:ascii="Times New Roman" w:hAnsi="Times New Roman" w:cs="Times New Roman"/>
                <w:sz w:val="21"/>
                <w:szCs w:val="21"/>
                <w:lang w:bidi="ar"/>
              </w:rPr>
              <w:t>-     2 bits if the UE is configured by searchSpaceGroupList-r17 with search space set(s) with group index 2.</w:t>
            </w:r>
          </w:p>
          <w:p>
            <w:pPr>
              <w:pStyle w:val="15"/>
              <w:widowControl/>
              <w:spacing w:before="0" w:beforeLines="0" w:afterLines="0" w:line="240" w:lineRule="auto"/>
              <w:ind w:left="1135" w:hanging="284"/>
              <w:rPr>
                <w:rFonts w:ascii="Times New Roman" w:hAnsi="Times New Roman" w:cs="Times New Roman"/>
                <w:b/>
                <w:sz w:val="21"/>
                <w:szCs w:val="21"/>
              </w:rPr>
            </w:pPr>
            <w:r>
              <w:rPr>
                <w:rFonts w:ascii="Times New Roman" w:hAnsi="Times New Roman" w:cs="Times New Roman"/>
                <w:b/>
                <w:sz w:val="21"/>
                <w:szCs w:val="21"/>
                <w:lang w:bidi="ar"/>
              </w:rPr>
              <w:t>Option 2: (proposed by Nokia in email)</w:t>
            </w:r>
          </w:p>
          <w:p>
            <w:pPr>
              <w:pStyle w:val="15"/>
              <w:widowControl/>
              <w:spacing w:before="0" w:beforeLines="0" w:afterLines="0" w:line="240" w:lineRule="auto"/>
              <w:ind w:left="1135" w:hanging="284"/>
              <w:rPr>
                <w:rFonts w:ascii="Times New Roman" w:hAnsi="Times New Roman" w:cs="Times New Roman"/>
                <w:sz w:val="21"/>
                <w:szCs w:val="21"/>
              </w:rPr>
            </w:pPr>
            <w:r>
              <w:rPr>
                <w:rFonts w:ascii="Times New Roman" w:hAnsi="Times New Roman" w:cs="Times New Roman"/>
                <w:sz w:val="21"/>
                <w:szCs w:val="21"/>
                <w:lang w:bidi="ar"/>
              </w:rPr>
              <w:t xml:space="preserve">-     1 bit if the UE is not configured by </w:t>
            </w:r>
            <w:r>
              <w:rPr>
                <w:rFonts w:ascii="Times New Roman" w:hAnsi="Times New Roman" w:cs="Times New Roman"/>
                <w:i/>
                <w:sz w:val="21"/>
                <w:szCs w:val="21"/>
                <w:lang w:bidi="ar"/>
              </w:rPr>
              <w:t>searchSpaceGroupIdList-r17</w:t>
            </w:r>
            <w:r>
              <w:rPr>
                <w:rFonts w:ascii="Times New Roman" w:hAnsi="Times New Roman" w:cs="Times New Roman"/>
                <w:sz w:val="21"/>
                <w:szCs w:val="21"/>
                <w:lang w:bidi="ar"/>
              </w:rPr>
              <w:t xml:space="preserve"> with any search space set with group index 2;</w:t>
            </w:r>
          </w:p>
          <w:p>
            <w:pPr>
              <w:pStyle w:val="15"/>
              <w:widowControl/>
              <w:spacing w:before="0" w:beforeLines="0" w:afterLines="0" w:line="240" w:lineRule="auto"/>
              <w:ind w:left="1135" w:hanging="284"/>
              <w:rPr>
                <w:rFonts w:ascii="Times New Roman" w:hAnsi="Times New Roman" w:cs="Times New Roman"/>
                <w:sz w:val="21"/>
                <w:szCs w:val="21"/>
              </w:rPr>
            </w:pPr>
            <w:r>
              <w:rPr>
                <w:rFonts w:ascii="Times New Roman" w:hAnsi="Times New Roman" w:cs="Times New Roman"/>
                <w:sz w:val="21"/>
                <w:szCs w:val="21"/>
                <w:lang w:bidi="ar"/>
              </w:rPr>
              <w:t xml:space="preserve">-     2 bits if the UE is configured by </w:t>
            </w:r>
            <w:r>
              <w:rPr>
                <w:rFonts w:ascii="Times New Roman" w:hAnsi="Times New Roman" w:cs="Times New Roman"/>
                <w:i/>
                <w:sz w:val="21"/>
                <w:szCs w:val="21"/>
                <w:lang w:bidi="ar"/>
              </w:rPr>
              <w:t>searchSpaceGroupIdList-r17</w:t>
            </w:r>
            <w:r>
              <w:rPr>
                <w:rFonts w:ascii="Times New Roman" w:hAnsi="Times New Roman" w:cs="Times New Roman"/>
                <w:sz w:val="21"/>
                <w:szCs w:val="21"/>
                <w:lang w:bidi="ar"/>
              </w:rPr>
              <w:t xml:space="preserve"> with search space set(s) with group index 2;</w:t>
            </w:r>
          </w:p>
          <w:p>
            <w:pPr>
              <w:pStyle w:val="15"/>
              <w:widowControl/>
              <w:spacing w:before="0" w:beforeLines="0" w:afterLines="0" w:line="240" w:lineRule="auto"/>
              <w:ind w:left="1135" w:hanging="284"/>
              <w:rPr>
                <w:rFonts w:ascii="Times New Roman" w:hAnsi="Times New Roman" w:cs="Times New Roman"/>
                <w:b/>
                <w:sz w:val="21"/>
                <w:szCs w:val="21"/>
              </w:rPr>
            </w:pPr>
            <w:r>
              <w:rPr>
                <w:rFonts w:ascii="Times New Roman" w:hAnsi="Times New Roman" w:cs="Times New Roman"/>
                <w:b/>
                <w:sz w:val="21"/>
                <w:szCs w:val="21"/>
                <w:lang w:bidi="ar"/>
              </w:rPr>
              <w:t>Option 3: (proposed by Huawei in x0034)</w:t>
            </w:r>
          </w:p>
          <w:p>
            <w:pPr>
              <w:pStyle w:val="15"/>
              <w:widowControl/>
              <w:spacing w:before="0" w:beforeLines="0" w:afterLines="0" w:line="240" w:lineRule="auto"/>
              <w:ind w:left="1135" w:hanging="284"/>
              <w:rPr>
                <w:rFonts w:ascii="Times New Roman" w:hAnsi="Times New Roman" w:cs="Times New Roman"/>
                <w:sz w:val="21"/>
                <w:szCs w:val="21"/>
                <w:lang w:bidi="ar"/>
              </w:rPr>
            </w:pPr>
            <w:r>
              <w:rPr>
                <w:rFonts w:ascii="Times New Roman" w:hAnsi="Times New Roman" w:cs="Times New Roman"/>
                <w:sz w:val="21"/>
                <w:szCs w:val="21"/>
                <w:lang w:bidi="ar"/>
              </w:rPr>
              <w:t xml:space="preserve">-     1 bit if the UE is configured by </w:t>
            </w:r>
            <w:r>
              <w:rPr>
                <w:rFonts w:ascii="Times New Roman" w:hAnsi="Times New Roman" w:cs="Times New Roman"/>
                <w:i/>
                <w:sz w:val="21"/>
                <w:szCs w:val="21"/>
                <w:lang w:bidi="ar"/>
              </w:rPr>
              <w:t>searchSpaceGroupIdList-r17</w:t>
            </w:r>
            <w:r>
              <w:rPr>
                <w:rFonts w:ascii="Times New Roman" w:hAnsi="Times New Roman" w:cs="Times New Roman"/>
                <w:sz w:val="21"/>
                <w:szCs w:val="21"/>
                <w:lang w:bidi="ar"/>
              </w:rPr>
              <w:t xml:space="preserve"> with search space set(s) with group index 0 and search space set(s) with group index 1, and if the UE is not configured by </w:t>
            </w:r>
            <w:r>
              <w:rPr>
                <w:rFonts w:ascii="Times New Roman" w:hAnsi="Times New Roman" w:cs="Times New Roman"/>
                <w:i/>
                <w:sz w:val="21"/>
                <w:szCs w:val="21"/>
                <w:lang w:bidi="ar"/>
              </w:rPr>
              <w:t>searchSpaceGroupIdList-r17</w:t>
            </w:r>
            <w:r>
              <w:rPr>
                <w:rFonts w:ascii="Times New Roman" w:hAnsi="Times New Roman" w:cs="Times New Roman"/>
                <w:sz w:val="21"/>
                <w:szCs w:val="21"/>
                <w:lang w:bidi="ar"/>
              </w:rPr>
              <w:t xml:space="preserve"> with any search space set with group index 2;</w:t>
            </w:r>
          </w:p>
          <w:p>
            <w:pPr>
              <w:pStyle w:val="15"/>
              <w:widowControl/>
              <w:spacing w:before="0" w:beforeLines="0" w:afterLines="0" w:line="240" w:lineRule="auto"/>
              <w:ind w:left="1135" w:hanging="284"/>
              <w:rPr>
                <w:rFonts w:ascii="Times New Roman" w:hAnsi="Times New Roman" w:cs="Times New Roman"/>
                <w:sz w:val="21"/>
                <w:szCs w:val="21"/>
                <w:lang w:bidi="ar"/>
              </w:rPr>
            </w:pPr>
            <w:r>
              <w:rPr>
                <w:rFonts w:ascii="Times New Roman" w:hAnsi="Times New Roman" w:cs="Times New Roman"/>
                <w:sz w:val="21"/>
                <w:szCs w:val="21"/>
                <w:lang w:bidi="ar"/>
              </w:rPr>
              <w:t xml:space="preserve">-     2 bits if the UE is configured by </w:t>
            </w:r>
            <w:r>
              <w:rPr>
                <w:rFonts w:ascii="Times New Roman" w:hAnsi="Times New Roman" w:cs="Times New Roman"/>
                <w:i/>
                <w:sz w:val="21"/>
                <w:szCs w:val="21"/>
                <w:lang w:bidi="ar"/>
              </w:rPr>
              <w:t>searchSpaceGroupIdList-r17</w:t>
            </w:r>
            <w:r>
              <w:rPr>
                <w:rFonts w:ascii="Times New Roman" w:hAnsi="Times New Roman" w:cs="Times New Roman"/>
                <w:sz w:val="21"/>
                <w:szCs w:val="21"/>
                <w:lang w:bidi="ar"/>
              </w:rPr>
              <w:t xml:space="preserve"> with search space set(s) with group index 0, search space set(s) with group index 1 and search space set(s) with group index 2;</w:t>
            </w:r>
          </w:p>
          <w:p>
            <w:pPr>
              <w:pStyle w:val="15"/>
              <w:widowControl/>
              <w:spacing w:before="0" w:beforeLines="0" w:afterLines="0" w:line="240" w:lineRule="auto"/>
              <w:ind w:left="1135" w:hanging="284"/>
              <w:rPr>
                <w:rFonts w:ascii="Times New Roman" w:hAnsi="Times New Roman" w:cs="Times New Roman"/>
                <w:b/>
                <w:bCs/>
                <w:sz w:val="21"/>
                <w:szCs w:val="21"/>
                <w:lang w:bidi="ar"/>
              </w:rPr>
            </w:pPr>
            <w:r>
              <w:rPr>
                <w:rFonts w:ascii="Times New Roman" w:hAnsi="Times New Roman" w:cs="Times New Roman"/>
                <w:b/>
                <w:bCs/>
                <w:sz w:val="21"/>
                <w:szCs w:val="21"/>
                <w:lang w:bidi="ar"/>
              </w:rPr>
              <w:t>Option 4: (proposed by MTK in x0608)</w:t>
            </w:r>
          </w:p>
          <w:p>
            <w:pPr>
              <w:pStyle w:val="15"/>
              <w:widowControl/>
              <w:spacing w:before="0" w:beforeLines="0" w:afterLines="0" w:line="240" w:lineRule="auto"/>
              <w:ind w:left="1135" w:hanging="284"/>
              <w:rPr>
                <w:rFonts w:ascii="Times New Roman" w:hAnsi="Times New Roman" w:cs="Times New Roman"/>
                <w:sz w:val="21"/>
                <w:szCs w:val="21"/>
                <w:lang w:bidi="ar"/>
              </w:rPr>
            </w:pPr>
            <w:r>
              <w:rPr>
                <w:rFonts w:ascii="Times New Roman" w:hAnsi="Times New Roman" w:cs="Times New Roman"/>
                <w:sz w:val="21"/>
                <w:szCs w:val="21"/>
                <w:lang w:bidi="ar"/>
              </w:rPr>
              <w:t>-</w:t>
            </w:r>
            <w:r>
              <w:rPr>
                <w:rFonts w:ascii="Times New Roman" w:hAnsi="Times New Roman" w:cs="Times New Roman"/>
                <w:sz w:val="21"/>
                <w:szCs w:val="21"/>
                <w:lang w:bidi="ar"/>
              </w:rPr>
              <w:tab/>
            </w:r>
            <w:r>
              <w:rPr>
                <w:rFonts w:ascii="Times New Roman" w:hAnsi="Times New Roman" w:cs="Times New Roman"/>
                <w:sz w:val="21"/>
                <w:szCs w:val="21"/>
                <w:lang w:bidi="ar"/>
              </w:rPr>
              <w:t>1 bit if the UE is configured numOfSSSG = 2</w:t>
            </w:r>
          </w:p>
          <w:p>
            <w:pPr>
              <w:pStyle w:val="15"/>
              <w:widowControl/>
              <w:spacing w:before="0" w:beforeLines="0" w:afterLines="0" w:line="240" w:lineRule="auto"/>
              <w:ind w:left="1135" w:hanging="284"/>
              <w:rPr>
                <w:rFonts w:ascii="Times New Roman" w:hAnsi="Times New Roman" w:cs="Times New Roman"/>
                <w:sz w:val="21"/>
                <w:szCs w:val="21"/>
                <w:lang w:bidi="ar"/>
              </w:rPr>
            </w:pPr>
            <w:r>
              <w:rPr>
                <w:rFonts w:ascii="Times New Roman" w:hAnsi="Times New Roman" w:cs="Times New Roman"/>
                <w:sz w:val="21"/>
                <w:szCs w:val="21"/>
                <w:lang w:bidi="ar"/>
              </w:rPr>
              <w:t>-</w:t>
            </w:r>
            <w:r>
              <w:rPr>
                <w:rFonts w:ascii="Times New Roman" w:hAnsi="Times New Roman" w:cs="Times New Roman"/>
                <w:sz w:val="21"/>
                <w:szCs w:val="21"/>
                <w:lang w:bidi="ar"/>
              </w:rPr>
              <w:tab/>
            </w:r>
            <w:r>
              <w:rPr>
                <w:rFonts w:ascii="Times New Roman" w:hAnsi="Times New Roman" w:cs="Times New Roman"/>
                <w:sz w:val="21"/>
                <w:szCs w:val="21"/>
                <w:lang w:bidi="ar"/>
              </w:rPr>
              <w:t>2 bits if the UE is configured numOfSSSG = 3</w:t>
            </w:r>
          </w:p>
          <w:p>
            <w:pPr>
              <w:pStyle w:val="15"/>
              <w:widowControl/>
              <w:spacing w:before="0" w:beforeLines="0" w:afterLines="0" w:line="240" w:lineRule="auto"/>
              <w:ind w:left="1135" w:hanging="284"/>
            </w:pPr>
            <w:r>
              <w:rPr>
                <w:rFonts w:ascii="Times New Roman" w:hAnsi="Times New Roman" w:cs="Times New Roman"/>
                <w:sz w:val="21"/>
                <w:szCs w:val="21"/>
                <w:lang w:bidi="ar"/>
              </w:rPr>
              <w:t>-  Note: numOfSSSG is per BWP configured</w:t>
            </w:r>
          </w:p>
        </w:tc>
      </w:tr>
    </w:tbl>
    <w:p>
      <w:pPr>
        <w:spacing w:before="120" w:after="120" w:line="240" w:lineRule="auto"/>
        <w:rPr>
          <w:rFonts w:ascii="New York" w:hAnsi="New York"/>
          <w:bCs/>
        </w:rPr>
      </w:pPr>
      <w:r>
        <w:rPr>
          <w:rFonts w:ascii="New York" w:hAnsi="New York"/>
          <w:bCs/>
        </w:rPr>
        <w:t>It should beclarified that</w:t>
      </w:r>
      <w:r>
        <w:rPr>
          <w:rFonts w:hint="eastAsia" w:ascii="New York" w:hAnsi="New York"/>
          <w:bCs/>
        </w:rPr>
        <w:t xml:space="preserve"> there is no consensus on whether to support empty SSSG </w:t>
      </w:r>
      <w:r>
        <w:rPr>
          <w:rFonts w:ascii="New York" w:hAnsi="New York"/>
          <w:bCs/>
        </w:rPr>
        <w:t>or</w:t>
      </w:r>
      <w:r>
        <w:rPr>
          <w:rFonts w:hint="eastAsia" w:ascii="New York" w:hAnsi="New York"/>
          <w:bCs/>
        </w:rPr>
        <w:t xml:space="preserve"> how to implement the empty SSSG. </w:t>
      </w:r>
      <w:r>
        <w:rPr>
          <w:rFonts w:ascii="New York" w:hAnsi="New York"/>
          <w:bCs/>
        </w:rPr>
        <w:t xml:space="preserve">Even </w:t>
      </w:r>
      <w:r>
        <w:rPr>
          <w:rFonts w:hint="eastAsia" w:ascii="New York" w:hAnsi="New York"/>
          <w:bCs/>
        </w:rPr>
        <w:t xml:space="preserve">the empty SSSG is supported, it is a pure implementation issue. And it is unreasonable to restrict the bit width determination by a specific implementation. </w:t>
      </w:r>
    </w:p>
    <w:p>
      <w:pPr>
        <w:spacing w:before="120" w:after="120" w:line="240" w:lineRule="auto"/>
        <w:rPr>
          <w:rFonts w:ascii="New York" w:hAnsi="New York"/>
          <w:bCs/>
        </w:rPr>
      </w:pPr>
      <w:r>
        <w:rPr>
          <w:rFonts w:hint="eastAsia" w:ascii="New York" w:hAnsi="New York"/>
          <w:bCs/>
        </w:rPr>
        <w:t xml:space="preserve">Besides, Option 1/2 may cause the case that SSSG#0 is configured as empty SSSG if only SSSG#1 and SSSG#2 are configured. </w:t>
      </w:r>
      <w:r>
        <w:rPr>
          <w:rFonts w:ascii="New York" w:hAnsi="New York"/>
          <w:bCs/>
        </w:rPr>
        <w:t>However, t</w:t>
      </w:r>
      <w:r>
        <w:rPr>
          <w:rFonts w:hint="eastAsia" w:ascii="New York" w:hAnsi="New York"/>
          <w:bCs/>
        </w:rPr>
        <w:t xml:space="preserve">his is not expected, because SSSG#0 is </w:t>
      </w:r>
      <w:r>
        <w:rPr>
          <w:rFonts w:ascii="New York" w:hAnsi="New York"/>
          <w:bCs/>
        </w:rPr>
        <w:t>the</w:t>
      </w:r>
      <w:r>
        <w:rPr>
          <w:rFonts w:hint="eastAsia" w:ascii="New York" w:hAnsi="New York"/>
          <w:bCs/>
        </w:rPr>
        <w:t xml:space="preserve"> default SSSG, and UE will switch to SSSG#0 if timer expires. In this case, it seems impossible </w:t>
      </w:r>
      <w:r>
        <w:rPr>
          <w:rFonts w:ascii="New York" w:hAnsi="New York"/>
          <w:bCs/>
        </w:rPr>
        <w:t xml:space="preserve">for UE </w:t>
      </w:r>
      <w:r>
        <w:rPr>
          <w:rFonts w:hint="eastAsia" w:ascii="New York" w:hAnsi="New York"/>
          <w:bCs/>
        </w:rPr>
        <w:t>to switch out of SSSG#0.</w:t>
      </w:r>
    </w:p>
    <w:p>
      <w:pPr>
        <w:spacing w:before="120" w:after="120" w:line="240" w:lineRule="auto"/>
        <w:rPr>
          <w:rFonts w:ascii="New York" w:hAnsi="New York"/>
          <w:bCs/>
        </w:rPr>
      </w:pPr>
      <w:r>
        <w:rPr>
          <w:rFonts w:hint="eastAsia" w:ascii="New York" w:hAnsi="New York"/>
          <w:bCs/>
        </w:rPr>
        <w:t>Option 3 is align</w:t>
      </w:r>
      <w:r>
        <w:rPr>
          <w:rFonts w:ascii="New York" w:hAnsi="New York"/>
          <w:bCs/>
        </w:rPr>
        <w:t>ed</w:t>
      </w:r>
      <w:r>
        <w:rPr>
          <w:rFonts w:hint="eastAsia" w:ascii="New York" w:hAnsi="New York"/>
          <w:bCs/>
        </w:rPr>
        <w:t xml:space="preserve"> with the description in CR 38.213 and is preferred.</w:t>
      </w:r>
    </w:p>
    <w:p>
      <w:pPr>
        <w:spacing w:before="120" w:after="120" w:line="240" w:lineRule="auto"/>
        <w:rPr>
          <w:rFonts w:ascii="New York" w:hAnsi="New York"/>
          <w:bCs/>
        </w:rPr>
      </w:pPr>
      <w:r>
        <w:rPr>
          <w:rFonts w:hint="eastAsia" w:ascii="New York" w:hAnsi="New York"/>
          <w:bCs/>
        </w:rPr>
        <w:t xml:space="preserve">For Option 4, if a high layer signaling is needed, the signaling can </w:t>
      </w:r>
      <w:r>
        <w:rPr>
          <w:rFonts w:ascii="New York" w:hAnsi="New York"/>
          <w:bCs/>
        </w:rPr>
        <w:t xml:space="preserve">be used to </w:t>
      </w:r>
      <w:r>
        <w:rPr>
          <w:rFonts w:hint="eastAsia" w:ascii="New York" w:hAnsi="New York"/>
          <w:bCs/>
        </w:rPr>
        <w:t>directly indicate the bit width</w:t>
      </w:r>
      <w:r>
        <w:rPr>
          <w:rFonts w:ascii="New York" w:hAnsi="New York"/>
          <w:bCs/>
        </w:rPr>
        <w:t>, instead of number of SSSGs</w:t>
      </w:r>
      <w:r>
        <w:rPr>
          <w:rFonts w:hint="eastAsia" w:ascii="New York" w:hAnsi="New York"/>
          <w:bCs/>
        </w:rPr>
        <w:t xml:space="preserve">. </w:t>
      </w:r>
    </w:p>
    <w:p>
      <w:pPr>
        <w:pStyle w:val="29"/>
        <w:spacing w:before="120" w:after="120"/>
        <w:jc w:val="both"/>
        <w:rPr>
          <w:i w:val="0"/>
          <w:iCs w:val="0"/>
          <w:sz w:val="21"/>
          <w:szCs w:val="21"/>
          <w:lang w:val="en-US" w:eastAsia="zh-CN"/>
        </w:rPr>
      </w:pPr>
      <w:bookmarkStart w:id="29" w:name="_Toc30809"/>
      <w:r>
        <w:rPr>
          <w:rFonts w:hint="eastAsia"/>
          <w:i w:val="0"/>
          <w:iCs w:val="0"/>
          <w:sz w:val="21"/>
          <w:szCs w:val="21"/>
          <w:lang w:val="en-US" w:eastAsia="zh-CN"/>
        </w:rPr>
        <w:t xml:space="preserve">Option 3 is </w:t>
      </w:r>
      <w:r>
        <w:rPr>
          <w:i w:val="0"/>
          <w:iCs w:val="0"/>
          <w:sz w:val="21"/>
          <w:szCs w:val="21"/>
          <w:lang w:val="en-US" w:eastAsia="zh-CN"/>
        </w:rPr>
        <w:t>used</w:t>
      </w:r>
      <w:r>
        <w:rPr>
          <w:rFonts w:hint="eastAsia"/>
          <w:i w:val="0"/>
          <w:iCs w:val="0"/>
          <w:sz w:val="21"/>
          <w:szCs w:val="21"/>
          <w:lang w:val="en-US" w:eastAsia="zh-CN"/>
        </w:rPr>
        <w:t xml:space="preserve"> to determine the bit width for case 2/3.</w:t>
      </w:r>
      <w:bookmarkEnd w:id="29"/>
    </w:p>
    <w:p>
      <w:pPr>
        <w:pStyle w:val="3"/>
        <w:spacing w:before="120" w:after="120" w:line="260" w:lineRule="auto"/>
        <w:ind w:left="0" w:right="210"/>
        <w:rPr>
          <w:rFonts w:ascii="Times New Roman" w:hAnsi="Times New Roman"/>
          <w:b/>
          <w:bCs/>
          <w:sz w:val="22"/>
          <w:szCs w:val="22"/>
        </w:rPr>
      </w:pPr>
      <w:r>
        <w:rPr>
          <w:rFonts w:hint="eastAsia" w:ascii="Times New Roman" w:hAnsi="Times New Roman"/>
          <w:b/>
          <w:bCs/>
          <w:sz w:val="22"/>
          <w:szCs w:val="22"/>
        </w:rPr>
        <w:t>PDCCH skipping restriction</w:t>
      </w:r>
    </w:p>
    <w:p>
      <w:pPr>
        <w:spacing w:before="120" w:after="120"/>
      </w:pPr>
      <w:r>
        <w:rPr>
          <w:rFonts w:hint="eastAsia"/>
        </w:rPr>
        <w:t>In RAN1 #107b-e meeting, the following was discussed.</w:t>
      </w:r>
    </w:p>
    <w:tbl>
      <w:tblPr>
        <w:tblStyle w:val="18"/>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4" w:type="dxa"/>
          </w:tcPr>
          <w:p>
            <w:pPr>
              <w:pStyle w:val="6"/>
              <w:widowControl w:val="0"/>
              <w:spacing w:before="120" w:after="120" w:line="280" w:lineRule="atLeast"/>
            </w:pPr>
            <w:r>
              <w:t>When the UE is indicated skipping PDCCH monitoring for a duration on a serving cell, the UE skips monitoring of PDCCH candidates for DCI format 0_0 and DCI format 1_0 with CRC scrambled by the C-RNTI, the MCS-C-RNTI, or the CS-RNTI</w:t>
            </w:r>
            <w:r>
              <w:rPr>
                <w:rFonts w:hint="eastAsia"/>
              </w:rPr>
              <w:t xml:space="preserve"> </w:t>
            </w:r>
            <w:r>
              <w:rPr>
                <w:lang w:val="en-GB"/>
              </w:rPr>
              <w:t xml:space="preserve">in </w:t>
            </w:r>
            <w:r>
              <w:rPr>
                <w:rFonts w:eastAsia="PMingLiU"/>
                <w:bCs/>
                <w:strike/>
                <w:color w:val="FF0000"/>
                <w:lang w:eastAsia="zh-TW"/>
              </w:rPr>
              <w:t xml:space="preserve">Type0/0A/1 or 2 PDCCH CSS </w:t>
            </w:r>
            <w:r>
              <w:rPr>
                <w:rFonts w:eastAsia="PMingLiU"/>
                <w:bCs/>
                <w:color w:val="FF0000"/>
                <w:lang w:eastAsia="zh-TW"/>
              </w:rPr>
              <w:t>any CSS and USS</w:t>
            </w:r>
            <w:r>
              <w:rPr>
                <w:rFonts w:hint="eastAsia"/>
              </w:rPr>
              <w:t>.</w:t>
            </w:r>
          </w:p>
          <w:p>
            <w:pPr>
              <w:pStyle w:val="6"/>
              <w:widowControl w:val="0"/>
              <w:spacing w:before="120" w:after="120" w:line="280" w:lineRule="atLeast"/>
              <w:rPr>
                <w:b/>
              </w:rPr>
            </w:pPr>
            <w:r>
              <w:rPr>
                <w:rFonts w:hint="eastAsia"/>
              </w:rPr>
              <w:t>Note: It has already been agreed that PDCCH skipping of type 3 CSS and USS is supported.</w:t>
            </w:r>
          </w:p>
        </w:tc>
      </w:tr>
    </w:tbl>
    <w:p>
      <w:pPr>
        <w:spacing w:before="120" w:after="120"/>
      </w:pPr>
      <w:r>
        <w:rPr>
          <w:rFonts w:hint="eastAsia"/>
        </w:rPr>
        <w:t xml:space="preserve">If UE continues monitoring C-RNTI, MCS-C-RNTI, or the CS-RNTI in Type0/0A/1 or 2 PDCCH CSS, the power consumption will increase. </w:t>
      </w:r>
      <w:r>
        <w:t xml:space="preserve">UE skips monitoring of </w:t>
      </w:r>
      <w:r>
        <w:rPr>
          <w:rFonts w:hint="eastAsia"/>
        </w:rPr>
        <w:t xml:space="preserve">DCI scrambled by C-RNTI, MCS-C-RNTI, or the CS-RNTI is helpful to achieve more power saving gain. </w:t>
      </w:r>
      <w:r>
        <w:t>Meanwhile,</w:t>
      </w:r>
      <w:r>
        <w:rPr>
          <w:rFonts w:hint="eastAsia"/>
        </w:rPr>
        <w:t xml:space="preserve"> we think it is unnecessary to emphasize the DCI format</w:t>
      </w:r>
      <w:r>
        <w:t>, the DCI format in the proposal can be removed</w:t>
      </w:r>
      <w:r>
        <w:rPr>
          <w:rFonts w:hint="eastAsia"/>
        </w:rPr>
        <w:t>.</w:t>
      </w:r>
    </w:p>
    <w:p>
      <w:pPr>
        <w:pStyle w:val="29"/>
        <w:spacing w:before="120" w:after="120"/>
        <w:jc w:val="both"/>
        <w:rPr>
          <w:i w:val="0"/>
          <w:iCs w:val="0"/>
          <w:sz w:val="21"/>
          <w:szCs w:val="21"/>
          <w:lang w:val="en-US" w:eastAsia="zh-CN"/>
        </w:rPr>
      </w:pPr>
      <w:bookmarkStart w:id="30" w:name="_Toc4692"/>
      <w:r>
        <w:rPr>
          <w:rFonts w:hint="eastAsia"/>
          <w:i w:val="0"/>
          <w:iCs w:val="0"/>
          <w:sz w:val="21"/>
          <w:szCs w:val="21"/>
          <w:lang w:val="en-US" w:eastAsia="zh-CN"/>
        </w:rPr>
        <w:t xml:space="preserve">When the UE is indicated skipping PDCCH monitoring for a duration on a serving cell, the UE skips monitoring of PDCCH candidates for DCI with CRC scrambled by the C-RNTI, the MCS-C-RNTI, or the CS-RNTI </w:t>
      </w:r>
      <w:r>
        <w:rPr>
          <w:rFonts w:hint="eastAsia"/>
          <w:i w:val="0"/>
          <w:iCs w:val="0"/>
          <w:sz w:val="21"/>
          <w:szCs w:val="21"/>
          <w:lang w:eastAsia="zh-CN"/>
        </w:rPr>
        <w:t>in</w:t>
      </w:r>
      <w:r>
        <w:rPr>
          <w:rFonts w:hint="eastAsia"/>
          <w:i w:val="0"/>
          <w:iCs w:val="0"/>
          <w:sz w:val="21"/>
          <w:szCs w:val="21"/>
          <w:lang w:val="en-US" w:eastAsia="zh-TW"/>
        </w:rPr>
        <w:t xml:space="preserve"> CSS any CSS and USS</w:t>
      </w:r>
      <w:r>
        <w:rPr>
          <w:rFonts w:hint="eastAsia"/>
          <w:i w:val="0"/>
          <w:iCs w:val="0"/>
          <w:sz w:val="21"/>
          <w:szCs w:val="21"/>
          <w:lang w:val="en-US" w:eastAsia="zh-CN"/>
        </w:rPr>
        <w:t>.</w:t>
      </w:r>
      <w:bookmarkEnd w:id="30"/>
    </w:p>
    <w:p>
      <w:pPr>
        <w:spacing w:before="120" w:after="120"/>
      </w:pPr>
      <w:r>
        <w:rPr>
          <w:rFonts w:hint="eastAsia"/>
        </w:rPr>
        <w:t>F</w:t>
      </w:r>
      <w:r>
        <w:t>urthermore, it is noticed that the PDCCH skipping duration can be overlapped with RAR/msgB window. And the monitored RNTIs also includes the C-RNTI, for example, when the 4-step RACH is triggered by beam failure, or UE indicates its C-RNTI in the MSG-A. In this case, the UE behavior is discussed in our companion contribution [</w:t>
      </w:r>
      <w:r>
        <w:rPr>
          <w:rFonts w:hint="eastAsia"/>
        </w:rPr>
        <w:t>3</w:t>
      </w:r>
      <w:r>
        <w:t>].</w:t>
      </w:r>
    </w:p>
    <w:p>
      <w:pPr>
        <w:pStyle w:val="2"/>
        <w:spacing w:before="120" w:after="120"/>
        <w:ind w:left="0"/>
        <w:rPr>
          <w:rFonts w:ascii="Times New Roman" w:hAnsi="Times New Roman" w:eastAsia="宋体"/>
          <w:b/>
          <w:bCs/>
          <w:sz w:val="24"/>
          <w:szCs w:val="24"/>
        </w:rPr>
      </w:pPr>
      <w:r>
        <w:rPr>
          <w:rFonts w:hint="eastAsia" w:ascii="Times New Roman" w:hAnsi="Times New Roman" w:eastAsia="宋体"/>
          <w:b/>
          <w:bCs/>
          <w:sz w:val="24"/>
          <w:szCs w:val="24"/>
        </w:rPr>
        <w:t>Application delay for PDCCH monitoring adaptation</w:t>
      </w:r>
    </w:p>
    <w:p>
      <w:pPr>
        <w:spacing w:before="120" w:after="120"/>
      </w:pPr>
      <w:r>
        <w:rPr>
          <w:rFonts w:hint="eastAsia"/>
        </w:rPr>
        <w:t xml:space="preserve">The application delay for PDCCH monitoring adaptation was discussed in previous meetings. The following proposal was </w:t>
      </w:r>
      <w:r>
        <w:t>discussed</w:t>
      </w:r>
      <w:r>
        <w:rPr>
          <w:rFonts w:hint="eastAsia"/>
        </w:rPr>
        <w:t xml:space="preserve"> in RAN1 #107b-e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0" w:beforeLines="0" w:after="0" w:afterLines="0" w:line="240" w:lineRule="auto"/>
              <w:rPr>
                <w:highlight w:val="yellow"/>
                <w:lang w:bidi="ar"/>
              </w:rPr>
            </w:pPr>
            <w:r>
              <w:rPr>
                <w:rFonts w:hint="eastAsia"/>
                <w:highlight w:val="yellow"/>
                <w:lang w:bidi="ar"/>
              </w:rPr>
              <w:t>P</w:t>
            </w:r>
            <w:r>
              <w:rPr>
                <w:highlight w:val="yellow"/>
                <w:lang w:bidi="ar"/>
              </w:rPr>
              <w:t>ossible Agreement</w:t>
            </w:r>
          </w:p>
          <w:p>
            <w:pPr>
              <w:widowControl w:val="0"/>
              <w:spacing w:before="0" w:beforeLines="0" w:after="0" w:afterLines="0" w:line="240" w:lineRule="auto"/>
              <w:rPr>
                <w:szCs w:val="21"/>
              </w:rPr>
            </w:pPr>
            <w:r>
              <w:rPr>
                <w:rFonts w:hint="eastAsia"/>
                <w:lang w:bidi="ar"/>
              </w:rPr>
              <w:t xml:space="preserve">The following application delay is considered for baseline </w:t>
            </w:r>
          </w:p>
          <w:p>
            <w:pPr>
              <w:widowControl w:val="0"/>
              <w:spacing w:before="0" w:beforeLines="0" w:after="0" w:afterLines="0" w:line="240" w:lineRule="auto"/>
              <w:rPr>
                <w:szCs w:val="21"/>
              </w:rPr>
            </w:pPr>
            <w:r>
              <w:rPr>
                <w:rFonts w:hint="eastAsia"/>
                <w:lang w:bidi="ar"/>
              </w:rPr>
              <w:t>-</w:t>
            </w:r>
            <w:r>
              <w:rPr>
                <w:rFonts w:hint="eastAsia"/>
                <w:sz w:val="14"/>
                <w:szCs w:val="14"/>
                <w:lang w:bidi="ar"/>
              </w:rPr>
              <w:t>            </w:t>
            </w:r>
            <w:r>
              <w:rPr>
                <w:rFonts w:hint="eastAsia"/>
                <w:lang w:bidi="ar"/>
              </w:rPr>
              <w:t>Upon detecting a scheduling DCI format 1-1/1-2/0-1/0-2 indicating PDCCH skipping (i.e., Beh 1A), select one of the following schemes</w:t>
            </w:r>
          </w:p>
          <w:p>
            <w:pPr>
              <w:widowControl w:val="0"/>
              <w:spacing w:before="0" w:beforeLines="0" w:after="0" w:afterLines="0" w:line="240" w:lineRule="auto"/>
              <w:ind w:firstLine="420"/>
              <w:rPr>
                <w:szCs w:val="21"/>
              </w:rPr>
            </w:pPr>
            <w:r>
              <w:rPr>
                <w:rFonts w:ascii="Courier New" w:hAnsi="Courier New" w:cs="Courier New"/>
                <w:lang w:bidi="ar"/>
              </w:rPr>
              <w:t>o</w:t>
            </w:r>
            <w:r>
              <w:rPr>
                <w:rFonts w:hint="eastAsia"/>
                <w:sz w:val="14"/>
                <w:szCs w:val="14"/>
                <w:lang w:bidi="ar"/>
              </w:rPr>
              <w:t>    </w:t>
            </w:r>
            <w:r>
              <w:rPr>
                <w:rFonts w:hint="eastAsia"/>
                <w:lang w:bidi="ar"/>
              </w:rPr>
              <w:t>Alt 1a: the UE applies Beh 1A on the serving cell at the first slot after the last OFDM symbol of the PDCCH transmission.</w:t>
            </w:r>
          </w:p>
          <w:p>
            <w:pPr>
              <w:widowControl w:val="0"/>
              <w:spacing w:before="0" w:beforeLines="0" w:after="0" w:afterLines="0" w:line="240" w:lineRule="auto"/>
              <w:ind w:firstLine="420"/>
              <w:rPr>
                <w:lang w:bidi="ar"/>
              </w:rPr>
            </w:pPr>
            <w:r>
              <w:rPr>
                <w:rFonts w:ascii="Courier New" w:hAnsi="Courier New" w:cs="Courier New"/>
                <w:lang w:bidi="ar"/>
              </w:rPr>
              <w:t>o</w:t>
            </w:r>
            <w:r>
              <w:rPr>
                <w:rFonts w:hint="eastAsia"/>
                <w:sz w:val="14"/>
                <w:szCs w:val="14"/>
                <w:lang w:bidi="ar"/>
              </w:rPr>
              <w:t>    </w:t>
            </w:r>
            <w:r>
              <w:rPr>
                <w:rFonts w:hint="eastAsia"/>
                <w:lang w:bidi="ar"/>
              </w:rPr>
              <w:t>Alt 1b: the UE applies Beh 1A on the serving cell at the first slot after the application delay needed for PDCCH processing for Rel-16 minimum application delay for K0min/K2min indication is reused/extended, e.g., the indication is applied in the next Zµ slot, where Definition of Zµ is described in Table 5.3.1-1 in TS38.214</w:t>
            </w:r>
          </w:p>
          <w:p>
            <w:pPr>
              <w:widowControl w:val="0"/>
              <w:spacing w:before="0" w:beforeLines="0" w:after="0" w:afterLines="0" w:line="240" w:lineRule="auto"/>
              <w:ind w:firstLine="420"/>
              <w:rPr>
                <w:lang w:bidi="ar"/>
              </w:rPr>
            </w:pPr>
            <w:r>
              <w:rPr>
                <w:rFonts w:ascii="Courier New" w:hAnsi="Courier New" w:cs="Courier New"/>
                <w:lang w:bidi="ar"/>
              </w:rPr>
              <w:t>o</w:t>
            </w:r>
            <w:r>
              <w:rPr>
                <w:rFonts w:hint="eastAsia"/>
                <w:sz w:val="14"/>
                <w:szCs w:val="14"/>
                <w:lang w:bidi="ar"/>
              </w:rPr>
              <w:t>  </w:t>
            </w:r>
            <w:r>
              <w:rPr>
                <w:rFonts w:hint="eastAsia"/>
                <w:lang w:bidi="ar"/>
              </w:rPr>
              <w:t xml:space="preserve"> </w:t>
            </w:r>
            <w:r>
              <w:rPr>
                <w:rFonts w:hint="eastAsia"/>
                <w:color w:val="FF0000"/>
                <w:lang w:bidi="ar"/>
              </w:rPr>
              <w:t xml:space="preserve">Alt 1c: </w:t>
            </w:r>
            <w:r>
              <w:rPr>
                <w:rFonts w:hint="eastAsia"/>
                <w:lang w:bidi="ar"/>
              </w:rPr>
              <w:t> For PDCCH skipping indication via 0-1/0-2(/1-1/1-2), the UE applies Beh 1A on the serving cell after an RRC configured delay</w:t>
            </w:r>
            <w:r>
              <w:rPr>
                <w:rFonts w:hint="eastAsia"/>
                <w:szCs w:val="21"/>
                <w:lang w:bidi="ar"/>
              </w:rPr>
              <w:t xml:space="preserve"> </w:t>
            </w:r>
            <w:r>
              <w:rPr>
                <w:rFonts w:hint="eastAsia"/>
                <w:lang w:bidi="ar"/>
              </w:rPr>
              <w:t>for UL (DL). </w:t>
            </w:r>
          </w:p>
          <w:p>
            <w:pPr>
              <w:widowControl w:val="0"/>
              <w:spacing w:before="0" w:beforeLines="0" w:after="0" w:afterLines="0" w:line="240" w:lineRule="auto"/>
            </w:pPr>
          </w:p>
          <w:p>
            <w:pPr>
              <w:widowControl w:val="0"/>
              <w:spacing w:before="0" w:beforeLines="0" w:after="0" w:afterLines="0" w:line="240" w:lineRule="auto"/>
              <w:rPr>
                <w:szCs w:val="21"/>
              </w:rPr>
            </w:pPr>
            <w:r>
              <w:rPr>
                <w:rFonts w:hint="eastAsia"/>
                <w:lang w:bidi="ar"/>
              </w:rPr>
              <w:t>-</w:t>
            </w:r>
            <w:r>
              <w:rPr>
                <w:rFonts w:hint="eastAsia"/>
                <w:sz w:val="14"/>
                <w:szCs w:val="14"/>
                <w:lang w:bidi="ar"/>
              </w:rPr>
              <w:t>            </w:t>
            </w:r>
            <w:r>
              <w:rPr>
                <w:rFonts w:hint="eastAsia"/>
                <w:lang w:bidi="ar"/>
              </w:rPr>
              <w:t>Upon detecting a scheduling DCI format 1-1/1-2/0-1/0-2 indicating SSSG switching (i.e., Beh 2/2A/2B),  select one of the following schemes</w:t>
            </w:r>
          </w:p>
          <w:p>
            <w:pPr>
              <w:widowControl w:val="0"/>
              <w:spacing w:before="0" w:beforeLines="0" w:after="0" w:afterLines="0" w:line="240" w:lineRule="auto"/>
              <w:ind w:firstLine="420"/>
              <w:rPr>
                <w:szCs w:val="21"/>
              </w:rPr>
            </w:pPr>
            <w:r>
              <w:rPr>
                <w:rFonts w:ascii="Courier New" w:hAnsi="Courier New" w:cs="Courier New"/>
                <w:lang w:bidi="ar"/>
              </w:rPr>
              <w:t>o</w:t>
            </w:r>
            <w:r>
              <w:rPr>
                <w:rFonts w:hint="eastAsia"/>
                <w:sz w:val="14"/>
                <w:szCs w:val="14"/>
                <w:lang w:bidi="ar"/>
              </w:rPr>
              <w:t>    </w:t>
            </w:r>
            <w:r>
              <w:rPr>
                <w:rFonts w:hint="eastAsia"/>
                <w:lang w:bidi="ar"/>
              </w:rPr>
              <w:t>Alt 1a: the UE applies SSSG switching on the serving cell at a first slot that is at least </w:t>
            </w:r>
            <w:r>
              <w:rPr>
                <w:rFonts w:hint="eastAsia"/>
                <w:i/>
                <w:lang w:bidi="ar"/>
              </w:rPr>
              <w:t>P</w:t>
            </w:r>
            <w:r>
              <w:rPr>
                <w:rFonts w:hint="eastAsia"/>
                <w:i/>
                <w:vertAlign w:val="subscript"/>
                <w:lang w:bidi="ar"/>
              </w:rPr>
              <w:t>switch</w:t>
            </w:r>
            <w:r>
              <w:rPr>
                <w:rFonts w:hint="eastAsia"/>
                <w:lang w:bidi="ar"/>
              </w:rPr>
              <w:t> symbols after the last symbol of the PDCCH</w:t>
            </w:r>
          </w:p>
          <w:p>
            <w:pPr>
              <w:widowControl w:val="0"/>
              <w:spacing w:before="0" w:beforeLines="0" w:after="0" w:afterLines="0" w:line="240" w:lineRule="auto"/>
              <w:ind w:left="420" w:firstLine="420"/>
              <w:rPr>
                <w:szCs w:val="21"/>
              </w:rPr>
            </w:pPr>
            <w:r>
              <w:rPr>
                <w:rFonts w:ascii="Courier New" w:hAnsi="Courier New" w:cs="Courier New"/>
                <w:lang w:bidi="ar"/>
              </w:rPr>
              <w:t>o</w:t>
            </w:r>
            <w:r>
              <w:rPr>
                <w:rFonts w:hint="eastAsia"/>
                <w:sz w:val="14"/>
                <w:szCs w:val="14"/>
                <w:lang w:bidi="ar"/>
              </w:rPr>
              <w:t>    </w:t>
            </w:r>
            <w:r>
              <w:rPr>
                <w:rFonts w:hint="eastAsia"/>
                <w:lang w:bidi="ar"/>
              </w:rPr>
              <w:t>FFS application delay when cross-slot scheduling adaptation are jointly configured</w:t>
            </w:r>
          </w:p>
          <w:p>
            <w:pPr>
              <w:widowControl w:val="0"/>
              <w:spacing w:before="0" w:beforeLines="0" w:after="0" w:afterLines="0" w:line="240" w:lineRule="auto"/>
              <w:ind w:firstLine="420"/>
              <w:rPr>
                <w:szCs w:val="21"/>
              </w:rPr>
            </w:pPr>
            <w:r>
              <w:rPr>
                <w:rFonts w:ascii="Courier New" w:hAnsi="Courier New" w:cs="Courier New"/>
                <w:lang w:bidi="ar"/>
              </w:rPr>
              <w:t>o</w:t>
            </w:r>
            <w:r>
              <w:rPr>
                <w:rFonts w:hint="eastAsia"/>
                <w:sz w:val="14"/>
                <w:szCs w:val="14"/>
                <w:lang w:bidi="ar"/>
              </w:rPr>
              <w:t>    </w:t>
            </w:r>
            <w:r>
              <w:rPr>
                <w:rFonts w:hint="eastAsia"/>
                <w:lang w:bidi="ar"/>
              </w:rPr>
              <w:t> Alt 1b: the UE applies SSSG switching on the serving cell at a first slot that is after the application delay needed for PDCCH processing for Rel-16 minimum application delay for K0min/K2min indication is reused/extended, e.g., the indication is applied in the next Zµ slot, where Definition of Zµ is described in Table 5.3.1-1 in TS38.214</w:t>
            </w:r>
          </w:p>
          <w:p>
            <w:pPr>
              <w:widowControl w:val="0"/>
              <w:spacing w:before="0" w:beforeLines="0" w:after="0" w:afterLines="0" w:line="240" w:lineRule="auto"/>
              <w:ind w:firstLine="420"/>
              <w:rPr>
                <w:szCs w:val="21"/>
              </w:rPr>
            </w:pPr>
            <w:r>
              <w:rPr>
                <w:rFonts w:ascii="Courier New" w:hAnsi="Courier New" w:cs="Courier New"/>
                <w:lang w:bidi="ar"/>
              </w:rPr>
              <w:t>o</w:t>
            </w:r>
            <w:r>
              <w:rPr>
                <w:rFonts w:hint="eastAsia"/>
                <w:sz w:val="14"/>
                <w:szCs w:val="14"/>
                <w:lang w:bidi="ar"/>
              </w:rPr>
              <w:t>    </w:t>
            </w:r>
            <w:r>
              <w:rPr>
                <w:rFonts w:hint="eastAsia"/>
                <w:lang w:bidi="ar"/>
              </w:rPr>
              <w:t> </w:t>
            </w:r>
            <w:r>
              <w:rPr>
                <w:rFonts w:hint="eastAsia"/>
                <w:szCs w:val="21"/>
                <w:lang w:bidi="ar"/>
              </w:rPr>
              <w:t>Alt 1c: the UE applies SSSG switching on the serving cell [TBD: Application delay] after the last OFDM symbol of HARQ-ACK transmission/PUSCH transmission</w:t>
            </w:r>
          </w:p>
          <w:p>
            <w:pPr>
              <w:widowControl w:val="0"/>
              <w:spacing w:before="0" w:beforeLines="0" w:after="0" w:afterLines="0" w:line="240" w:lineRule="auto"/>
              <w:rPr>
                <w:szCs w:val="21"/>
              </w:rPr>
            </w:pPr>
            <w:r>
              <w:rPr>
                <w:rFonts w:hint="eastAsia"/>
                <w:lang w:bidi="ar"/>
              </w:rPr>
              <w:t>-</w:t>
            </w:r>
            <w:r>
              <w:rPr>
                <w:rFonts w:hint="eastAsia"/>
                <w:sz w:val="14"/>
                <w:szCs w:val="14"/>
                <w:lang w:bidi="ar"/>
              </w:rPr>
              <w:t>            </w:t>
            </w:r>
            <w:r>
              <w:rPr>
                <w:rFonts w:hint="eastAsia"/>
                <w:lang w:bidi="ar"/>
              </w:rPr>
              <w:t>Upon SSSG timer exipry, UE performs Beh 2 at a first slot that is at least </w:t>
            </w:r>
            <w:r>
              <w:rPr>
                <w:rFonts w:hint="eastAsia"/>
                <w:i/>
                <w:lang w:bidi="ar"/>
              </w:rPr>
              <w:t>P</w:t>
            </w:r>
            <w:r>
              <w:rPr>
                <w:rFonts w:hint="eastAsia"/>
                <w:i/>
                <w:vertAlign w:val="subscript"/>
                <w:lang w:bidi="ar"/>
              </w:rPr>
              <w:t>switch</w:t>
            </w:r>
            <w:r>
              <w:rPr>
                <w:rFonts w:hint="eastAsia"/>
                <w:lang w:bidi="ar"/>
              </w:rPr>
              <w:t> symbols after a slot where the timer expires</w:t>
            </w:r>
          </w:p>
          <w:p>
            <w:pPr>
              <w:widowControl w:val="0"/>
              <w:spacing w:before="0" w:beforeLines="0" w:after="0" w:afterLines="0" w:line="240" w:lineRule="auto"/>
              <w:rPr>
                <w:szCs w:val="21"/>
              </w:rPr>
            </w:pPr>
            <w:r>
              <w:rPr>
                <w:rFonts w:hint="eastAsia"/>
                <w:lang w:bidi="ar"/>
              </w:rPr>
              <w:t>-</w:t>
            </w:r>
            <w:r>
              <w:rPr>
                <w:rFonts w:hint="eastAsia"/>
                <w:sz w:val="14"/>
                <w:szCs w:val="14"/>
                <w:lang w:bidi="ar"/>
              </w:rPr>
              <w:t>            </w:t>
            </w:r>
            <w:r>
              <w:rPr>
                <w:rFonts w:hint="eastAsia"/>
                <w:lang w:bidi="ar"/>
              </w:rPr>
              <w:t>FFS value of </w:t>
            </w:r>
            <w:r>
              <w:rPr>
                <w:rFonts w:hint="eastAsia"/>
                <w:i/>
                <w:lang w:bidi="ar"/>
              </w:rPr>
              <w:t>P</w:t>
            </w:r>
            <w:r>
              <w:rPr>
                <w:rFonts w:hint="eastAsia"/>
                <w:i/>
                <w:vertAlign w:val="subscript"/>
                <w:lang w:bidi="ar"/>
              </w:rPr>
              <w:t xml:space="preserve">switch, </w:t>
            </w:r>
            <w:r>
              <w:rPr>
                <w:rFonts w:hint="eastAsia"/>
                <w:szCs w:val="21"/>
                <w:lang w:bidi="ar"/>
              </w:rPr>
              <w:t>e.g., Table 10.4-1 in TS38.213 for search-space group switching</w:t>
            </w:r>
          </w:p>
          <w:p>
            <w:pPr>
              <w:widowControl w:val="0"/>
              <w:spacing w:before="0" w:beforeLines="0" w:after="0" w:afterLines="0" w:line="240" w:lineRule="auto"/>
              <w:rPr>
                <w:szCs w:val="21"/>
              </w:rPr>
            </w:pPr>
          </w:p>
          <w:p>
            <w:pPr>
              <w:widowControl w:val="0"/>
              <w:spacing w:before="0" w:beforeLines="0" w:after="0" w:afterLines="0" w:line="240" w:lineRule="auto"/>
              <w:rPr>
                <w:szCs w:val="21"/>
              </w:rPr>
            </w:pPr>
            <w:r>
              <w:rPr>
                <w:rFonts w:hint="eastAsia"/>
                <w:lang w:bidi="ar"/>
              </w:rPr>
              <w:t xml:space="preserve">Select from below how to handle the case of PDCCH skipping interaction with HARQ retransmission, </w:t>
            </w:r>
          </w:p>
          <w:p>
            <w:pPr>
              <w:widowControl w:val="0"/>
              <w:spacing w:before="0" w:beforeLines="0" w:after="0" w:afterLines="0" w:line="240" w:lineRule="auto"/>
              <w:rPr>
                <w:szCs w:val="21"/>
              </w:rPr>
            </w:pPr>
            <w:r>
              <w:rPr>
                <w:rFonts w:hint="eastAsia"/>
                <w:lang w:bidi="ar"/>
              </w:rPr>
              <w:t>-</w:t>
            </w:r>
            <w:r>
              <w:rPr>
                <w:rFonts w:hint="eastAsia"/>
                <w:sz w:val="14"/>
                <w:szCs w:val="14"/>
                <w:lang w:bidi="ar"/>
              </w:rPr>
              <w:t> </w:t>
            </w:r>
            <w:r>
              <w:rPr>
                <w:sz w:val="14"/>
                <w:szCs w:val="14"/>
                <w:lang w:bidi="ar"/>
              </w:rPr>
              <w:t xml:space="preserve">     </w:t>
            </w:r>
            <w:r>
              <w:rPr>
                <w:rFonts w:hint="eastAsia"/>
                <w:lang w:bidi="ar"/>
              </w:rPr>
              <w:t>Alt 0:</w:t>
            </w:r>
            <w:r>
              <w:rPr>
                <w:rFonts w:hint="eastAsia"/>
                <w:szCs w:val="21"/>
                <w:lang w:bidi="ar"/>
              </w:rPr>
              <w:t> No additional UE behavior is specified.</w:t>
            </w:r>
          </w:p>
          <w:p>
            <w:pPr>
              <w:widowControl w:val="0"/>
              <w:spacing w:before="0" w:beforeLines="0" w:after="0" w:afterLines="0" w:line="240" w:lineRule="auto"/>
              <w:rPr>
                <w:szCs w:val="21"/>
              </w:rPr>
            </w:pPr>
            <w:r>
              <w:rPr>
                <w:rFonts w:hint="eastAsia"/>
                <w:lang w:bidi="ar"/>
              </w:rPr>
              <w:t>-</w:t>
            </w:r>
            <w:r>
              <w:rPr>
                <w:rFonts w:hint="eastAsia"/>
                <w:sz w:val="14"/>
                <w:szCs w:val="14"/>
                <w:lang w:bidi="ar"/>
              </w:rPr>
              <w:t xml:space="preserve">     </w:t>
            </w:r>
            <w:r>
              <w:rPr>
                <w:rFonts w:hint="eastAsia"/>
                <w:lang w:bidi="ar"/>
              </w:rPr>
              <w:t>Alt 1: During PDCCH skipping duration, the UE still performs PDCCH monitoring (i.e., Beh 1) when </w:t>
            </w:r>
            <w:r>
              <w:rPr>
                <w:rFonts w:hint="eastAsia"/>
                <w:i/>
                <w:lang w:bidi="ar"/>
              </w:rPr>
              <w:t>drx-RetransmissionTimerDL/UL</w:t>
            </w:r>
            <w:r>
              <w:rPr>
                <w:rFonts w:hint="eastAsia"/>
                <w:lang w:bidi="ar"/>
              </w:rPr>
              <w:t> is running</w:t>
            </w:r>
          </w:p>
          <w:p>
            <w:pPr>
              <w:widowControl w:val="0"/>
              <w:spacing w:before="0" w:beforeLines="0" w:after="0" w:afterLines="0" w:line="240" w:lineRule="auto"/>
              <w:rPr>
                <w:szCs w:val="21"/>
              </w:rPr>
            </w:pPr>
            <w:r>
              <w:rPr>
                <w:rFonts w:hint="eastAsia"/>
                <w:lang w:bidi="ar"/>
              </w:rPr>
              <w:t>-</w:t>
            </w:r>
            <w:r>
              <w:rPr>
                <w:rFonts w:hint="eastAsia"/>
                <w:sz w:val="14"/>
                <w:szCs w:val="14"/>
                <w:lang w:bidi="ar"/>
              </w:rPr>
              <w:t>       </w:t>
            </w:r>
            <w:r>
              <w:rPr>
                <w:rFonts w:hint="eastAsia"/>
                <w:lang w:bidi="ar"/>
              </w:rPr>
              <w:t>Alt 2:  For PDCCH skipping indication via 1-1/1-2, If the UE fails to decode the associated PDSCH and/or transmit a NACK, UE performs Beh 1 (i.e., the PDCCH skipping is stopped) at the first slot after the last OFDM symbol of the NACK transmission.</w:t>
            </w:r>
          </w:p>
          <w:p>
            <w:pPr>
              <w:widowControl w:val="0"/>
              <w:spacing w:before="0" w:beforeLines="0" w:after="0" w:afterLines="0" w:line="240" w:lineRule="auto"/>
              <w:rPr>
                <w:szCs w:val="21"/>
              </w:rPr>
            </w:pPr>
            <w:r>
              <w:rPr>
                <w:rFonts w:hint="eastAsia"/>
                <w:szCs w:val="21"/>
                <w:lang w:bidi="ar"/>
              </w:rPr>
              <w:t> </w:t>
            </w:r>
            <w:r>
              <w:rPr>
                <w:rFonts w:hint="eastAsia"/>
                <w:lang w:bidi="ar"/>
              </w:rPr>
              <w:t>-</w:t>
            </w:r>
            <w:r>
              <w:rPr>
                <w:rFonts w:hint="eastAsia"/>
                <w:sz w:val="14"/>
                <w:szCs w:val="14"/>
                <w:lang w:bidi="ar"/>
              </w:rPr>
              <w:t>            </w:t>
            </w:r>
            <w:r>
              <w:rPr>
                <w:rFonts w:hint="eastAsia"/>
                <w:lang w:bidi="ar"/>
              </w:rPr>
              <w:t>Alt 4:  the UE applies Beh 1A next slot after the last OFDM symbol of ACK transmission, otherwise the indication is not applied.</w:t>
            </w:r>
          </w:p>
          <w:p>
            <w:pPr>
              <w:widowControl w:val="0"/>
              <w:spacing w:before="0" w:beforeLines="0" w:after="0" w:afterLines="0" w:line="240" w:lineRule="auto"/>
              <w:rPr>
                <w:szCs w:val="21"/>
              </w:rPr>
            </w:pPr>
            <w:r>
              <w:rPr>
                <w:rFonts w:hint="eastAsia"/>
                <w:lang w:bidi="ar"/>
              </w:rPr>
              <w:t> -</w:t>
            </w:r>
            <w:r>
              <w:rPr>
                <w:rFonts w:hint="eastAsia"/>
                <w:sz w:val="14"/>
                <w:szCs w:val="14"/>
                <w:lang w:bidi="ar"/>
              </w:rPr>
              <w:t>            </w:t>
            </w:r>
            <w:r>
              <w:rPr>
                <w:rFonts w:hint="eastAsia"/>
                <w:lang w:bidi="ar"/>
              </w:rPr>
              <w:t>Other alternatives are not precluded</w:t>
            </w:r>
          </w:p>
          <w:p>
            <w:pPr>
              <w:widowControl w:val="0"/>
              <w:spacing w:before="0" w:beforeLines="0" w:after="0" w:afterLines="0" w:line="240" w:lineRule="auto"/>
              <w:rPr>
                <w:szCs w:val="21"/>
              </w:rPr>
            </w:pPr>
            <w:r>
              <w:rPr>
                <w:rFonts w:hint="eastAsia"/>
                <w:szCs w:val="21"/>
                <w:lang w:bidi="ar"/>
              </w:rPr>
              <w:t>-       It is up to gNB to configure UE to follow the additional UE behaviour for PDCCH monitoring adaptation for PDCCH skipping interaction with HARQ retransmission</w:t>
            </w:r>
          </w:p>
          <w:p>
            <w:pPr>
              <w:pStyle w:val="6"/>
              <w:widowControl w:val="0"/>
              <w:overflowPunct w:val="0"/>
              <w:autoSpaceDE w:val="0"/>
              <w:autoSpaceDN w:val="0"/>
              <w:spacing w:before="0" w:beforeLines="0" w:after="0" w:afterLines="0" w:line="240" w:lineRule="auto"/>
              <w:jc w:val="left"/>
              <w:rPr>
                <w:color w:val="000000"/>
                <w:szCs w:val="21"/>
              </w:rPr>
            </w:pPr>
          </w:p>
        </w:tc>
      </w:tr>
    </w:tbl>
    <w:p>
      <w:pPr>
        <w:pStyle w:val="3"/>
        <w:spacing w:before="120" w:after="120" w:line="260" w:lineRule="auto"/>
        <w:ind w:left="0" w:right="210"/>
        <w:rPr>
          <w:b/>
          <w:bCs/>
          <w:sz w:val="24"/>
          <w:szCs w:val="24"/>
        </w:rPr>
      </w:pPr>
      <w:r>
        <w:rPr>
          <w:rFonts w:hint="eastAsia" w:ascii="Times New Roman" w:hAnsi="Times New Roman"/>
          <w:b/>
          <w:bCs/>
          <w:sz w:val="22"/>
          <w:szCs w:val="22"/>
        </w:rPr>
        <w:t xml:space="preserve">Application </w:t>
      </w:r>
      <w:r>
        <w:rPr>
          <w:rFonts w:ascii="Times New Roman" w:hAnsi="Times New Roman"/>
          <w:b/>
          <w:bCs/>
          <w:sz w:val="22"/>
          <w:szCs w:val="22"/>
        </w:rPr>
        <w:t xml:space="preserve">delay for PDCCH monitoring </w:t>
      </w:r>
      <w:r>
        <w:rPr>
          <w:rFonts w:hint="eastAsia" w:ascii="Times New Roman" w:hAnsi="Times New Roman" w:eastAsia="宋体"/>
          <w:b/>
          <w:bCs/>
          <w:sz w:val="22"/>
          <w:szCs w:val="22"/>
        </w:rPr>
        <w:t>adaptation</w:t>
      </w:r>
      <w:r>
        <w:rPr>
          <w:rFonts w:ascii="Times New Roman" w:hAnsi="Times New Roman" w:eastAsia="宋体"/>
          <w:b/>
          <w:bCs/>
          <w:sz w:val="22"/>
          <w:szCs w:val="22"/>
        </w:rPr>
        <w:t xml:space="preserve"> </w:t>
      </w:r>
      <w:r>
        <w:rPr>
          <w:rFonts w:hint="eastAsia" w:ascii="Times New Roman" w:hAnsi="Times New Roman" w:eastAsia="宋体"/>
          <w:b/>
          <w:bCs/>
          <w:sz w:val="22"/>
          <w:szCs w:val="22"/>
        </w:rPr>
        <w:t xml:space="preserve">triggered </w:t>
      </w:r>
      <w:r>
        <w:rPr>
          <w:rFonts w:ascii="Times New Roman" w:hAnsi="Times New Roman" w:eastAsia="宋体"/>
          <w:b/>
          <w:bCs/>
          <w:sz w:val="22"/>
          <w:szCs w:val="22"/>
        </w:rPr>
        <w:t xml:space="preserve">by </w:t>
      </w:r>
      <w:r>
        <w:rPr>
          <w:rFonts w:hint="eastAsia" w:ascii="Times New Roman" w:hAnsi="Times New Roman" w:eastAsia="宋体"/>
          <w:b/>
          <w:bCs/>
          <w:sz w:val="22"/>
          <w:szCs w:val="22"/>
        </w:rPr>
        <w:t>timer</w:t>
      </w:r>
    </w:p>
    <w:p>
      <w:pPr>
        <w:spacing w:before="120" w:after="120"/>
      </w:pPr>
      <w:r>
        <w:rPr>
          <w:rFonts w:hint="eastAsia"/>
        </w:rPr>
        <w:t>As discussed in RAN1 #107-e meeting, u</w:t>
      </w:r>
      <w:r>
        <w:t>pon SSSG timer exp</w:t>
      </w:r>
      <w:r>
        <w:rPr>
          <w:rFonts w:hint="eastAsia"/>
        </w:rPr>
        <w:t>i</w:t>
      </w:r>
      <w:r>
        <w:t>ration, it was proposed that UE performs Beh 2 at the first slot that is at least P</w:t>
      </w:r>
      <w:r>
        <w:rPr>
          <w:vertAlign w:val="subscript"/>
        </w:rPr>
        <w:t>switch</w:t>
      </w:r>
      <w:r>
        <w:t> symbols after a slot where the timer expires</w:t>
      </w:r>
      <w:r>
        <w:rPr>
          <w:rFonts w:hint="eastAsia"/>
        </w:rPr>
        <w:t xml:space="preserve">. </w:t>
      </w:r>
      <w:r>
        <w:t>And t</w:t>
      </w:r>
      <w:r>
        <w:rPr>
          <w:rFonts w:hint="eastAsia"/>
        </w:rPr>
        <w:t>he value of the P</w:t>
      </w:r>
      <w:r>
        <w:rPr>
          <w:rFonts w:hint="eastAsia"/>
          <w:vertAlign w:val="subscript"/>
        </w:rPr>
        <w:t>switch</w:t>
      </w:r>
      <w:r>
        <w:rPr>
          <w:rFonts w:hint="eastAsia"/>
        </w:rPr>
        <w:t xml:space="preserve"> for </w:t>
      </w:r>
      <w:r>
        <w:rPr>
          <w:i/>
          <w:iCs/>
          <w:color w:val="000000"/>
        </w:rPr>
        <w:t>μ</w:t>
      </w:r>
      <w:r>
        <w:rPr>
          <w:color w:val="000000"/>
        </w:rPr>
        <w:t xml:space="preserve"> =3</w:t>
      </w:r>
      <w:r>
        <w:rPr>
          <w:rFonts w:hint="eastAsia"/>
          <w:color w:val="000000"/>
        </w:rPr>
        <w:t xml:space="preserve">/5/6 should be determined. In </w:t>
      </w:r>
      <w:r>
        <w:t>52.6-71GHz</w:t>
      </w:r>
      <w:r>
        <w:rPr>
          <w:rFonts w:hint="eastAsia"/>
        </w:rPr>
        <w:t xml:space="preserve"> </w:t>
      </w:r>
      <w:r>
        <w:rPr>
          <w:rFonts w:hint="eastAsia"/>
          <w:color w:val="000000"/>
        </w:rPr>
        <w:t xml:space="preserve">item, the </w:t>
      </w:r>
      <w:r>
        <w:rPr>
          <w:color w:val="000000"/>
        </w:rPr>
        <w:t>working assumption</w:t>
      </w:r>
      <w:r>
        <w:rPr>
          <w:rFonts w:hint="eastAsia"/>
          <w:color w:val="000000"/>
        </w:rPr>
        <w:t xml:space="preserve"> on the P</w:t>
      </w:r>
      <w:r>
        <w:rPr>
          <w:rFonts w:hint="eastAsia"/>
          <w:color w:val="000000"/>
          <w:vertAlign w:val="subscript"/>
        </w:rPr>
        <w:t>switch</w:t>
      </w:r>
      <w:r>
        <w:rPr>
          <w:rFonts w:hint="eastAsia"/>
          <w:color w:val="000000"/>
        </w:rPr>
        <w:t xml:space="preserve"> is shown </w:t>
      </w:r>
      <w:r>
        <w:rPr>
          <w:color w:val="000000"/>
        </w:rPr>
        <w:t xml:space="preserve">as </w:t>
      </w:r>
      <w:r>
        <w:rPr>
          <w:rFonts w:hint="eastAsia"/>
          <w:color w:val="000000"/>
        </w:rPr>
        <w:t>below</w:t>
      </w:r>
      <w:r>
        <w:rPr>
          <w:color w:val="000000"/>
        </w:rPr>
        <w:t xml:space="preserve">. </w:t>
      </w:r>
      <w:r>
        <w:rPr>
          <w:rFonts w:hint="eastAsia"/>
        </w:rPr>
        <w:t>The P</w:t>
      </w:r>
      <w:r>
        <w:rPr>
          <w:rFonts w:hint="eastAsia"/>
          <w:vertAlign w:val="subscript"/>
        </w:rPr>
        <w:t>switch</w:t>
      </w:r>
      <w:r>
        <w:rPr>
          <w:rFonts w:hint="eastAsia"/>
        </w:rPr>
        <w:t xml:space="preserve"> value </w:t>
      </w:r>
      <w:r>
        <w:t xml:space="preserve">is </w:t>
      </w:r>
      <w:r>
        <w:rPr>
          <w:rFonts w:hint="eastAsia"/>
        </w:rPr>
        <w:t xml:space="preserve">determined in </w:t>
      </w:r>
      <w:r>
        <w:t>52.6GHz -71GHz</w:t>
      </w:r>
      <w:r>
        <w:rPr>
          <w:rFonts w:hint="eastAsia"/>
        </w:rPr>
        <w:t xml:space="preserve"> </w:t>
      </w:r>
      <w:r>
        <w:t xml:space="preserve">agenda </w:t>
      </w:r>
      <w:r>
        <w:rPr>
          <w:rFonts w:hint="eastAsia"/>
        </w:rPr>
        <w:t xml:space="preserve">item.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snapToGrid w:val="0"/>
              <w:spacing w:before="0" w:beforeLines="0" w:after="0" w:afterLines="0" w:line="240" w:lineRule="auto"/>
              <w:rPr>
                <w:szCs w:val="21"/>
              </w:rPr>
            </w:pPr>
            <w:r>
              <w:rPr>
                <w:szCs w:val="21"/>
                <w:highlight w:val="darkYellow"/>
              </w:rPr>
              <w:t>Working assumption</w:t>
            </w:r>
          </w:p>
          <w:p>
            <w:pPr>
              <w:widowControl/>
              <w:snapToGrid w:val="0"/>
              <w:spacing w:before="0" w:beforeLines="0" w:after="0" w:afterLines="0" w:line="240" w:lineRule="auto"/>
              <w:rPr>
                <w:szCs w:val="21"/>
              </w:rPr>
            </w:pPr>
            <w:r>
              <w:rPr>
                <w:szCs w:val="21"/>
              </w:rPr>
              <w:t xml:space="preserve">The following values are adopted as minimum value of </w:t>
            </w:r>
            <m:oMath>
              <m:sSub>
                <m:sSubPr>
                  <m:ctrlPr>
                    <w:rPr>
                      <w:rFonts w:ascii="Cambria Math" w:hAnsi="Cambria Math"/>
                      <w:i/>
                      <w:szCs w:val="21"/>
                    </w:rPr>
                  </m:ctrlPr>
                </m:sSubPr>
                <m:e>
                  <m:r>
                    <w:rPr>
                      <w:rFonts w:ascii="Cambria Math" w:hAnsi="Cambria Math"/>
                      <w:szCs w:val="21"/>
                    </w:rPr>
                    <m:t>P</m:t>
                  </m:r>
                  <m:ctrlPr>
                    <w:rPr>
                      <w:rFonts w:ascii="Cambria Math" w:hAnsi="Cambria Math"/>
                      <w:i/>
                      <w:szCs w:val="21"/>
                    </w:rPr>
                  </m:ctrlPr>
                </m:e>
                <m:sub>
                  <m:r>
                    <w:rPr>
                      <w:rFonts w:ascii="Cambria Math" w:hAnsi="Cambria Math"/>
                      <w:szCs w:val="21"/>
                    </w:rPr>
                    <m:t>switch</m:t>
                  </m:r>
                  <m:ctrlPr>
                    <w:rPr>
                      <w:rFonts w:ascii="Cambria Math" w:hAnsi="Cambria Math"/>
                      <w:i/>
                      <w:szCs w:val="21"/>
                    </w:rPr>
                  </m:ctrlPr>
                </m:sub>
              </m:sSub>
            </m:oMath>
            <w:r>
              <w:rPr>
                <w:szCs w:val="21"/>
              </w:rPr>
              <w:t xml:space="preserve"> for 120/480/960 kHz</w:t>
            </w:r>
          </w:p>
          <w:p>
            <w:pPr>
              <w:pStyle w:val="35"/>
              <w:widowControl/>
              <w:numPr>
                <w:ilvl w:val="0"/>
                <w:numId w:val="16"/>
              </w:numPr>
              <w:snapToGrid w:val="0"/>
              <w:spacing w:before="0" w:afterLines="0"/>
              <w:rPr>
                <w:sz w:val="21"/>
                <w:szCs w:val="21"/>
              </w:rPr>
            </w:pPr>
            <w:r>
              <w:rPr>
                <w:sz w:val="21"/>
                <w:szCs w:val="21"/>
              </w:rPr>
              <w:t>Support only search space set group switching processing capability 1 with the following values</w:t>
            </w:r>
          </w:p>
          <w:tbl>
            <w:tblPr>
              <w:tblStyle w:val="17"/>
              <w:tblW w:w="0" w:type="auto"/>
              <w:tblInd w:w="16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00"/>
              <w:gridCol w:w="3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300" w:type="dxa"/>
                  <w:shd w:val="clear" w:color="auto" w:fill="E0E0E0"/>
                  <w:vAlign w:val="center"/>
                </w:tcPr>
                <w:p>
                  <w:pPr>
                    <w:pStyle w:val="63"/>
                    <w:snapToGrid w:val="0"/>
                    <w:spacing w:before="0" w:beforeLines="0" w:afterLines="0" w:line="240" w:lineRule="auto"/>
                    <w:rPr>
                      <w:rFonts w:ascii="Times New Roman" w:hAnsi="Times New Roman"/>
                      <w:b w:val="0"/>
                      <w:sz w:val="21"/>
                      <w:szCs w:val="21"/>
                    </w:rPr>
                  </w:pPr>
                  <m:oMathPara>
                    <m:oMath>
                      <m:r>
                        <m:rPr>
                          <m:sty m:val="bi"/>
                        </m:rPr>
                        <w:rPr>
                          <w:rFonts w:ascii="Cambria Math" w:hAnsi="Cambria Math"/>
                          <w:sz w:val="21"/>
                          <w:szCs w:val="21"/>
                        </w:rPr>
                        <m:t>μ</m:t>
                      </m:r>
                    </m:oMath>
                  </m:oMathPara>
                </w:p>
              </w:tc>
              <w:tc>
                <w:tcPr>
                  <w:tcW w:w="3385" w:type="dxa"/>
                  <w:shd w:val="clear" w:color="auto" w:fill="E0E0E0"/>
                  <w:vAlign w:val="center"/>
                </w:tcPr>
                <w:p>
                  <w:pPr>
                    <w:pStyle w:val="63"/>
                    <w:snapToGrid w:val="0"/>
                    <w:spacing w:before="0" w:beforeLines="0" w:afterLines="0" w:line="240" w:lineRule="auto"/>
                    <w:rPr>
                      <w:rFonts w:ascii="Times New Roman" w:hAnsi="Times New Roman"/>
                      <w:b w:val="0"/>
                      <w:sz w:val="21"/>
                      <w:szCs w:val="21"/>
                    </w:rPr>
                  </w:pPr>
                  <w:r>
                    <w:rPr>
                      <w:rFonts w:ascii="Times New Roman" w:hAnsi="Times New Roman"/>
                      <w:b w:val="0"/>
                      <w:sz w:val="21"/>
                      <w:szCs w:val="21"/>
                    </w:rPr>
                    <w:t xml:space="preserve">Minimum </w:t>
                  </w:r>
                  <m:oMath>
                    <m:sSub>
                      <m:sSubPr>
                        <m:ctrlPr>
                          <w:rPr>
                            <w:rFonts w:ascii="Cambria Math" w:hAnsi="Cambria Math"/>
                            <w:b w:val="0"/>
                            <w:sz w:val="21"/>
                            <w:szCs w:val="21"/>
                          </w:rPr>
                        </m:ctrlPr>
                      </m:sSubPr>
                      <m:e>
                        <m:r>
                          <m:rPr>
                            <m:sty m:val="b"/>
                          </m:rPr>
                          <w:rPr>
                            <w:rFonts w:ascii="Cambria Math" w:hAnsi="Cambria Math"/>
                            <w:sz w:val="21"/>
                            <w:szCs w:val="21"/>
                          </w:rPr>
                          <m:t>P</m:t>
                        </m:r>
                        <m:ctrlPr>
                          <w:rPr>
                            <w:rFonts w:ascii="Cambria Math" w:hAnsi="Cambria Math"/>
                            <w:b w:val="0"/>
                            <w:sz w:val="21"/>
                            <w:szCs w:val="21"/>
                          </w:rPr>
                        </m:ctrlPr>
                      </m:e>
                      <m:sub>
                        <m:r>
                          <m:rPr>
                            <m:sty m:val="b"/>
                          </m:rPr>
                          <w:rPr>
                            <w:rFonts w:ascii="Cambria Math" w:hAnsi="Cambria Math"/>
                            <w:sz w:val="21"/>
                            <w:szCs w:val="21"/>
                          </w:rPr>
                          <m:t>switch</m:t>
                        </m:r>
                        <m:ctrlPr>
                          <w:rPr>
                            <w:rFonts w:ascii="Cambria Math" w:hAnsi="Cambria Math"/>
                            <w:b w:val="0"/>
                            <w:sz w:val="21"/>
                            <w:szCs w:val="21"/>
                          </w:rPr>
                        </m:ctrlPr>
                      </m:sub>
                    </m:sSub>
                  </m:oMath>
                  <w:r>
                    <w:rPr>
                      <w:rFonts w:ascii="Times New Roman" w:hAnsi="Times New Roman"/>
                      <w:b w:val="0"/>
                      <w:sz w:val="21"/>
                      <w:szCs w:val="21"/>
                    </w:rPr>
                    <w:t xml:space="preserve"> value for</w:t>
                  </w:r>
                </w:p>
                <w:p>
                  <w:pPr>
                    <w:pStyle w:val="63"/>
                    <w:snapToGrid w:val="0"/>
                    <w:spacing w:before="0" w:beforeLines="0" w:afterLines="0" w:line="240" w:lineRule="auto"/>
                    <w:rPr>
                      <w:rFonts w:ascii="Times New Roman" w:hAnsi="Times New Roman"/>
                      <w:b w:val="0"/>
                      <w:sz w:val="21"/>
                      <w:szCs w:val="21"/>
                    </w:rPr>
                  </w:pPr>
                  <w:r>
                    <w:rPr>
                      <w:rFonts w:ascii="Times New Roman" w:hAnsi="Times New Roman"/>
                      <w:b w:val="0"/>
                      <w:sz w:val="21"/>
                      <w:szCs w:val="21"/>
                    </w:rPr>
                    <w:t xml:space="preserve"> UE processing capability 1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300" w:type="dxa"/>
                  <w:vAlign w:val="center"/>
                </w:tcPr>
                <w:p>
                  <w:pPr>
                    <w:pStyle w:val="64"/>
                    <w:snapToGrid w:val="0"/>
                    <w:spacing w:before="0" w:beforeLines="0" w:afterLines="0" w:line="240" w:lineRule="auto"/>
                    <w:rPr>
                      <w:rFonts w:ascii="Times New Roman" w:hAnsi="Times New Roman"/>
                      <w:sz w:val="21"/>
                      <w:szCs w:val="21"/>
                    </w:rPr>
                  </w:pPr>
                  <w:r>
                    <w:rPr>
                      <w:rFonts w:ascii="Times New Roman" w:hAnsi="Times New Roman"/>
                      <w:sz w:val="21"/>
                      <w:szCs w:val="21"/>
                    </w:rPr>
                    <w:t>3</w:t>
                  </w:r>
                </w:p>
              </w:tc>
              <w:tc>
                <w:tcPr>
                  <w:tcW w:w="3385" w:type="dxa"/>
                  <w:vAlign w:val="center"/>
                </w:tcPr>
                <w:p>
                  <w:pPr>
                    <w:pStyle w:val="64"/>
                    <w:snapToGrid w:val="0"/>
                    <w:spacing w:before="0" w:beforeLines="0" w:afterLines="0" w:line="240" w:lineRule="auto"/>
                    <w:rPr>
                      <w:rFonts w:ascii="Times New Roman" w:hAnsi="Times New Roman"/>
                      <w:sz w:val="21"/>
                      <w:szCs w:val="21"/>
                    </w:rPr>
                  </w:pPr>
                  <w:r>
                    <w:rPr>
                      <w:rFonts w:ascii="Times New Roman" w:hAnsi="Times New Roman"/>
                      <w:sz w:val="21"/>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300" w:type="dxa"/>
                  <w:vAlign w:val="center"/>
                </w:tcPr>
                <w:p>
                  <w:pPr>
                    <w:pStyle w:val="64"/>
                    <w:snapToGrid w:val="0"/>
                    <w:spacing w:before="0" w:beforeLines="0" w:afterLines="0" w:line="240" w:lineRule="auto"/>
                    <w:rPr>
                      <w:rFonts w:ascii="Times New Roman" w:hAnsi="Times New Roman"/>
                      <w:sz w:val="21"/>
                      <w:szCs w:val="21"/>
                    </w:rPr>
                  </w:pPr>
                  <w:r>
                    <w:rPr>
                      <w:rFonts w:ascii="Times New Roman" w:hAnsi="Times New Roman"/>
                      <w:sz w:val="21"/>
                      <w:szCs w:val="21"/>
                    </w:rPr>
                    <w:t>5</w:t>
                  </w:r>
                </w:p>
              </w:tc>
              <w:tc>
                <w:tcPr>
                  <w:tcW w:w="3385" w:type="dxa"/>
                  <w:vAlign w:val="center"/>
                </w:tcPr>
                <w:p>
                  <w:pPr>
                    <w:pStyle w:val="64"/>
                    <w:snapToGrid w:val="0"/>
                    <w:spacing w:before="0" w:beforeLines="0" w:afterLines="0" w:line="240" w:lineRule="auto"/>
                    <w:rPr>
                      <w:rFonts w:ascii="Times New Roman" w:hAnsi="Times New Roman"/>
                      <w:sz w:val="21"/>
                      <w:szCs w:val="21"/>
                    </w:rPr>
                  </w:pPr>
                  <w:r>
                    <w:rPr>
                      <w:rFonts w:ascii="Times New Roman" w:hAnsi="Times New Roman"/>
                      <w:sz w:val="21"/>
                      <w:szCs w:val="21"/>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300" w:type="dxa"/>
                  <w:vAlign w:val="center"/>
                </w:tcPr>
                <w:p>
                  <w:pPr>
                    <w:pStyle w:val="64"/>
                    <w:snapToGrid w:val="0"/>
                    <w:spacing w:before="0" w:beforeLines="0" w:afterLines="0" w:line="240" w:lineRule="auto"/>
                    <w:rPr>
                      <w:rFonts w:ascii="Times New Roman" w:hAnsi="Times New Roman"/>
                      <w:sz w:val="21"/>
                      <w:szCs w:val="21"/>
                    </w:rPr>
                  </w:pPr>
                  <w:r>
                    <w:rPr>
                      <w:rFonts w:ascii="Times New Roman" w:hAnsi="Times New Roman"/>
                      <w:sz w:val="21"/>
                      <w:szCs w:val="21"/>
                    </w:rPr>
                    <w:t>6</w:t>
                  </w:r>
                </w:p>
              </w:tc>
              <w:tc>
                <w:tcPr>
                  <w:tcW w:w="3385" w:type="dxa"/>
                  <w:vAlign w:val="center"/>
                </w:tcPr>
                <w:p>
                  <w:pPr>
                    <w:pStyle w:val="64"/>
                    <w:snapToGrid w:val="0"/>
                    <w:spacing w:before="0" w:beforeLines="0" w:afterLines="0" w:line="240" w:lineRule="auto"/>
                    <w:rPr>
                      <w:rFonts w:ascii="Times New Roman" w:hAnsi="Times New Roman"/>
                      <w:sz w:val="21"/>
                      <w:szCs w:val="21"/>
                    </w:rPr>
                  </w:pPr>
                  <w:r>
                    <w:rPr>
                      <w:rFonts w:ascii="Times New Roman" w:hAnsi="Times New Roman"/>
                      <w:sz w:val="21"/>
                      <w:szCs w:val="21"/>
                    </w:rPr>
                    <w:t>320</w:t>
                  </w:r>
                </w:p>
              </w:tc>
            </w:tr>
          </w:tbl>
          <w:p>
            <w:pPr>
              <w:widowControl/>
              <w:snapToGrid w:val="0"/>
              <w:spacing w:before="0" w:beforeLines="0" w:after="0" w:afterLines="0" w:line="240" w:lineRule="auto"/>
              <w:rPr>
                <w:color w:val="000000"/>
                <w:szCs w:val="21"/>
              </w:rPr>
            </w:pPr>
          </w:p>
        </w:tc>
      </w:tr>
    </w:tbl>
    <w:p>
      <w:pPr>
        <w:pStyle w:val="29"/>
        <w:spacing w:before="120" w:after="120"/>
        <w:jc w:val="both"/>
        <w:rPr>
          <w:i w:val="0"/>
          <w:iCs w:val="0"/>
        </w:rPr>
      </w:pPr>
      <w:bookmarkStart w:id="31" w:name="_Toc29608"/>
      <w:bookmarkStart w:id="32" w:name="_Toc9329"/>
      <w:r>
        <w:rPr>
          <w:i w:val="0"/>
          <w:iCs w:val="0"/>
        </w:rPr>
        <w:t>Upon SSSG timer exp</w:t>
      </w:r>
      <w:r>
        <w:rPr>
          <w:rFonts w:hint="eastAsia"/>
          <w:i w:val="0"/>
          <w:iCs w:val="0"/>
          <w:lang w:val="en-US" w:eastAsia="zh-CN"/>
        </w:rPr>
        <w:t>i</w:t>
      </w:r>
      <w:r>
        <w:rPr>
          <w:i w:val="0"/>
          <w:iCs w:val="0"/>
        </w:rPr>
        <w:t>ration, UE performs Beh 2 at the first slot that is at least P</w:t>
      </w:r>
      <w:r>
        <w:rPr>
          <w:i w:val="0"/>
          <w:iCs w:val="0"/>
          <w:vertAlign w:val="subscript"/>
        </w:rPr>
        <w:t>switch</w:t>
      </w:r>
      <w:r>
        <w:rPr>
          <w:i w:val="0"/>
          <w:iCs w:val="0"/>
        </w:rPr>
        <w:t> symbols after a slot where the timer expires</w:t>
      </w:r>
      <w:bookmarkEnd w:id="31"/>
      <w:bookmarkEnd w:id="32"/>
    </w:p>
    <w:p>
      <w:pPr>
        <w:pStyle w:val="29"/>
        <w:numPr>
          <w:ilvl w:val="0"/>
          <w:numId w:val="0"/>
        </w:numPr>
        <w:spacing w:before="120" w:after="120"/>
        <w:jc w:val="both"/>
        <w:rPr>
          <w:i w:val="0"/>
          <w:iCs w:val="0"/>
          <w:lang w:val="en-US" w:eastAsia="zh-CN"/>
        </w:rPr>
      </w:pPr>
      <w:r>
        <w:rPr>
          <w:rFonts w:hint="eastAsia"/>
          <w:i w:val="0"/>
          <w:iCs w:val="0"/>
          <w:lang w:val="en-US" w:eastAsia="zh-CN"/>
        </w:rPr>
        <w:tab/>
      </w:r>
      <w:r>
        <w:rPr>
          <w:rFonts w:hint="eastAsia"/>
          <w:i w:val="0"/>
          <w:iCs w:val="0"/>
          <w:lang w:val="en-US" w:eastAsia="zh-CN"/>
        </w:rPr>
        <w:tab/>
      </w:r>
      <w:r>
        <w:rPr>
          <w:rFonts w:hint="eastAsia"/>
          <w:i w:val="0"/>
          <w:iCs w:val="0"/>
          <w:lang w:val="en-US" w:eastAsia="zh-CN"/>
        </w:rPr>
        <w:tab/>
      </w:r>
      <w:bookmarkStart w:id="33" w:name="_Toc24417"/>
      <w:bookmarkStart w:id="34" w:name="_Toc32288"/>
      <w:r>
        <w:rPr>
          <w:i w:val="0"/>
          <w:iCs w:val="0"/>
        </w:rPr>
        <w:t>- Note: P</w:t>
      </w:r>
      <w:r>
        <w:rPr>
          <w:i w:val="0"/>
          <w:iCs w:val="0"/>
          <w:vertAlign w:val="subscript"/>
        </w:rPr>
        <w:t>switch</w:t>
      </w:r>
      <w:r>
        <w:rPr>
          <w:i w:val="0"/>
          <w:iCs w:val="0"/>
        </w:rPr>
        <w:t> is defined in Table 10.4-1 in TS38.213, P</w:t>
      </w:r>
      <w:r>
        <w:rPr>
          <w:i w:val="0"/>
          <w:iCs w:val="0"/>
          <w:vertAlign w:val="subscript"/>
        </w:rPr>
        <w:t>switch</w:t>
      </w:r>
      <w:r>
        <w:rPr>
          <w:i w:val="0"/>
          <w:iCs w:val="0"/>
        </w:rPr>
        <w:t> for</w:t>
      </w:r>
      <w:r>
        <w:rPr>
          <w:rFonts w:hint="eastAsia"/>
          <w:i w:val="0"/>
          <w:iCs w:val="0"/>
          <w:lang w:val="en-US" w:eastAsia="zh-CN"/>
        </w:rPr>
        <w:t xml:space="preserve"> </w:t>
      </w:r>
      <w:r>
        <w:rPr>
          <w:i w:val="0"/>
          <w:iCs w:val="0"/>
        </w:rPr>
        <w:t>u =3</w:t>
      </w:r>
      <w:r>
        <w:rPr>
          <w:rFonts w:hint="eastAsia"/>
          <w:i w:val="0"/>
          <w:iCs w:val="0"/>
          <w:lang w:val="en-US" w:eastAsia="zh-CN"/>
        </w:rPr>
        <w:t xml:space="preserve">/5/6 </w:t>
      </w:r>
      <w:r>
        <w:rPr>
          <w:i w:val="0"/>
          <w:iCs w:val="0"/>
          <w:lang w:val="en-US" w:eastAsia="zh-CN"/>
        </w:rPr>
        <w:t>is</w:t>
      </w:r>
      <w:r>
        <w:rPr>
          <w:rFonts w:hint="eastAsia"/>
          <w:i w:val="0"/>
          <w:iCs w:val="0"/>
          <w:lang w:val="en-US" w:eastAsia="zh-CN"/>
        </w:rPr>
        <w:t xml:space="preserve"> determined in 52.6-71GHz</w:t>
      </w:r>
      <w:r>
        <w:rPr>
          <w:i w:val="0"/>
          <w:iCs w:val="0"/>
          <w:lang w:val="en-US" w:eastAsia="zh-CN"/>
        </w:rPr>
        <w:t xml:space="preserve"> agenda</w:t>
      </w:r>
      <w:r>
        <w:rPr>
          <w:rFonts w:hint="eastAsia"/>
          <w:i w:val="0"/>
          <w:iCs w:val="0"/>
          <w:lang w:val="en-US" w:eastAsia="zh-CN"/>
        </w:rPr>
        <w:t xml:space="preserve"> item.</w:t>
      </w:r>
      <w:bookmarkEnd w:id="33"/>
      <w:bookmarkEnd w:id="34"/>
    </w:p>
    <w:p>
      <w:pPr>
        <w:spacing w:before="120" w:after="120"/>
        <w:rPr>
          <w:color w:val="000000"/>
        </w:rPr>
      </w:pPr>
    </w:p>
    <w:p>
      <w:pPr>
        <w:pStyle w:val="3"/>
        <w:spacing w:before="120" w:after="120" w:line="260" w:lineRule="auto"/>
        <w:ind w:left="0" w:right="210"/>
      </w:pPr>
      <w:r>
        <w:rPr>
          <w:rFonts w:ascii="Times New Roman" w:hAnsi="Times New Roman"/>
          <w:b/>
          <w:bCs/>
          <w:sz w:val="22"/>
          <w:szCs w:val="22"/>
        </w:rPr>
        <w:t>Application delay</w:t>
      </w:r>
      <w:r>
        <w:rPr>
          <w:rFonts w:ascii="Times New Roman" w:hAnsi="Times New Roman" w:eastAsia="宋体"/>
          <w:b/>
          <w:bCs/>
          <w:sz w:val="22"/>
          <w:szCs w:val="22"/>
        </w:rPr>
        <w:t xml:space="preserve"> for </w:t>
      </w:r>
      <w:r>
        <w:rPr>
          <w:rFonts w:hint="eastAsia" w:ascii="Times New Roman" w:hAnsi="Times New Roman" w:eastAsia="宋体"/>
          <w:b/>
          <w:bCs/>
          <w:sz w:val="22"/>
          <w:szCs w:val="22"/>
        </w:rPr>
        <w:t>DCI based PDCCH monitoring adaptation</w:t>
      </w:r>
    </w:p>
    <w:p>
      <w:pPr>
        <w:spacing w:before="120" w:after="120"/>
      </w:pPr>
      <w:r>
        <w:rPr>
          <w:rFonts w:hint="eastAsia"/>
        </w:rPr>
        <w:t xml:space="preserve">First of all, whether or not an additional UE behavior is needed to handle the case of PDCCH skipping interaction with HARQ retransmission should be discussed. </w:t>
      </w:r>
    </w:p>
    <w:p>
      <w:pPr>
        <w:spacing w:before="120" w:after="120"/>
        <w:rPr>
          <w:lang w:bidi="ar"/>
        </w:rPr>
      </w:pPr>
      <w:r>
        <w:rPr>
          <w:rFonts w:hint="eastAsia"/>
        </w:rPr>
        <w:t>The simplest solution</w:t>
      </w:r>
      <w:r>
        <w:rPr>
          <w:rFonts w:hint="eastAsia"/>
          <w:lang w:bidi="ar"/>
        </w:rPr>
        <w:t xml:space="preserve"> to handle the case of PDCCH skipping interaction with HARQ retransmission is to apply the PDCCH skipping after ACK. However, Alt 4 may not solve the retransmission issue for UL and additional design </w:t>
      </w:r>
      <w:r>
        <w:rPr>
          <w:lang w:bidi="ar"/>
        </w:rPr>
        <w:t>is</w:t>
      </w:r>
      <w:r>
        <w:rPr>
          <w:rFonts w:hint="eastAsia"/>
          <w:lang w:bidi="ar"/>
        </w:rPr>
        <w:t xml:space="preserve"> needed. </w:t>
      </w:r>
    </w:p>
    <w:p>
      <w:pPr>
        <w:spacing w:before="120" w:after="120"/>
      </w:pPr>
      <w:r>
        <w:rPr>
          <w:rFonts w:hint="eastAsia"/>
          <w:lang w:bidi="ar"/>
        </w:rPr>
        <w:t>For Alt 1 and Alt 2, they may cause frequent changes in UE monitoring behaviors</w:t>
      </w:r>
      <w:r>
        <w:rPr>
          <w:lang w:bidi="ar"/>
        </w:rPr>
        <w:t xml:space="preserve"> before the HARQ-ACK is transmitted (i.e., during K1), which will </w:t>
      </w:r>
      <w:r>
        <w:rPr>
          <w:rFonts w:hint="eastAsia"/>
        </w:rPr>
        <w:t>increase the complexity of UE</w:t>
      </w:r>
      <w:r>
        <w:t xml:space="preserve"> implementation</w:t>
      </w:r>
      <w:r>
        <w:rPr>
          <w:rFonts w:hint="eastAsia"/>
          <w:lang w:bidi="ar"/>
        </w:rPr>
        <w:t xml:space="preserve">. An example of UE behavior transition is provided in [2]. </w:t>
      </w:r>
    </w:p>
    <w:p>
      <w:pPr>
        <w:spacing w:before="120" w:after="120"/>
      </w:pPr>
      <w:r>
        <w:rPr>
          <w:rFonts w:hint="eastAsia"/>
        </w:rPr>
        <w:t>To summarize, adding additional UE behavior can reduce the latency o</w:t>
      </w:r>
      <w:r>
        <w:t>f</w:t>
      </w:r>
      <w:r>
        <w:rPr>
          <w:rFonts w:hint="eastAsia"/>
        </w:rPr>
        <w:t xml:space="preserve"> retransmission, but</w:t>
      </w:r>
      <w:r>
        <w:t xml:space="preserve"> it also</w:t>
      </w:r>
      <w:r>
        <w:rPr>
          <w:rFonts w:hint="eastAsia"/>
        </w:rPr>
        <w:t xml:space="preserve"> increase the complexity of UE</w:t>
      </w:r>
      <w:r>
        <w:t xml:space="preserve"> implementation</w:t>
      </w:r>
      <w:r>
        <w:rPr>
          <w:rFonts w:hint="eastAsia"/>
        </w:rPr>
        <w:t xml:space="preserve">. It should be emphasized is that the latency impact caused by retransmission can be solved by </w:t>
      </w:r>
      <w:r>
        <w:t xml:space="preserve">NW </w:t>
      </w:r>
      <w:r>
        <w:rPr>
          <w:rFonts w:hint="eastAsia"/>
        </w:rPr>
        <w:t xml:space="preserve">implementation. </w:t>
      </w:r>
      <w:r>
        <w:t>T</w:t>
      </w:r>
      <w:r>
        <w:rPr>
          <w:rFonts w:hint="eastAsia"/>
        </w:rPr>
        <w:t xml:space="preserve">hat is, gNB can </w:t>
      </w:r>
      <w:r>
        <w:t>indicate</w:t>
      </w:r>
      <w:r>
        <w:rPr>
          <w:rFonts w:hint="eastAsia"/>
        </w:rPr>
        <w:t xml:space="preserve"> a suitable PDCCH monitoring behavior to UE based on the traffic QoS. </w:t>
      </w:r>
    </w:p>
    <w:p>
      <w:pPr>
        <w:pStyle w:val="29"/>
        <w:spacing w:before="120" w:after="120"/>
        <w:jc w:val="both"/>
        <w:rPr>
          <w:i w:val="0"/>
          <w:iCs w:val="0"/>
          <w:lang w:val="en-US"/>
        </w:rPr>
      </w:pPr>
      <w:bookmarkStart w:id="35" w:name="_Toc28787"/>
      <w:r>
        <w:rPr>
          <w:rFonts w:hint="eastAsia"/>
          <w:i w:val="0"/>
          <w:iCs w:val="0"/>
          <w:lang w:val="en-US" w:eastAsia="zh-CN"/>
        </w:rPr>
        <w:t>If there is no consensus on whether or not an additional UE behavior is needed to handle the case of PDCCH skipping interaction with HARQ retransmission in RAN1 #108-emeeting, the additional UE behavior should not be discussed in later RAN1 meetings.</w:t>
      </w:r>
      <w:bookmarkEnd w:id="35"/>
    </w:p>
    <w:p>
      <w:pPr>
        <w:spacing w:before="120" w:after="120"/>
      </w:pPr>
      <w:r>
        <w:rPr>
          <w:rFonts w:hint="eastAsia"/>
        </w:rPr>
        <w:t xml:space="preserve">For the baseline application delay, Alt 1b is preferred for both PDCCH skipping and SSSG switching. If minimum scheduling offset is configured, the application delay of minimum scheduling offset </w:t>
      </w:r>
      <w:r>
        <w:t>provide a</w:t>
      </w:r>
      <w:r>
        <w:rPr>
          <w:rFonts w:hint="eastAsia"/>
        </w:rPr>
        <w:t xml:space="preserve"> time </w:t>
      </w:r>
      <w:r>
        <w:t>for UE to</w:t>
      </w:r>
      <w:r>
        <w:rPr>
          <w:rFonts w:hint="eastAsia"/>
        </w:rPr>
        <w:t xml:space="preserve"> decod</w:t>
      </w:r>
      <w:r>
        <w:t>e the</w:t>
      </w:r>
      <w:r>
        <w:rPr>
          <w:rFonts w:hint="eastAsia"/>
        </w:rPr>
        <w:t xml:space="preserve"> DCI. To ensure UE can finish decoding the DCI, the following is proposed,</w:t>
      </w:r>
    </w:p>
    <w:p>
      <w:pPr>
        <w:pStyle w:val="29"/>
        <w:spacing w:before="120" w:after="120"/>
        <w:jc w:val="both"/>
        <w:rPr>
          <w:lang w:val="en-US" w:eastAsia="zh-CN"/>
        </w:rPr>
      </w:pPr>
      <w:bookmarkStart w:id="36" w:name="_Toc18320"/>
      <w:r>
        <w:rPr>
          <w:rFonts w:hint="eastAsia"/>
          <w:i w:val="0"/>
          <w:iCs w:val="0"/>
          <w:lang w:val="en-US" w:eastAsia="zh-CN"/>
        </w:rPr>
        <w:t>Upon detecting a scheduling DCI format 1-1/1-2/0-1/0-2 indicating PDCCH skipping (i.e., Beh 1A),</w:t>
      </w:r>
      <w:bookmarkEnd w:id="36"/>
      <w:r>
        <w:rPr>
          <w:rFonts w:hint="eastAsia"/>
          <w:i w:val="0"/>
          <w:iCs w:val="0"/>
          <w:lang w:val="en-US" w:eastAsia="zh-CN"/>
        </w:rPr>
        <w:t xml:space="preserve"> </w:t>
      </w:r>
    </w:p>
    <w:p>
      <w:pPr>
        <w:pStyle w:val="29"/>
        <w:numPr>
          <w:ilvl w:val="1"/>
          <w:numId w:val="3"/>
        </w:numPr>
        <w:tabs>
          <w:tab w:val="clear" w:pos="840"/>
        </w:tabs>
        <w:spacing w:before="120" w:after="120"/>
        <w:jc w:val="both"/>
        <w:rPr>
          <w:lang w:val="en-US" w:eastAsia="zh-CN"/>
        </w:rPr>
      </w:pPr>
      <w:bookmarkStart w:id="37" w:name="_Toc26195"/>
      <w:r>
        <w:rPr>
          <w:rFonts w:hint="eastAsia"/>
          <w:i w:val="0"/>
          <w:iCs w:val="0"/>
          <w:lang w:val="en-US" w:eastAsia="zh-CN"/>
        </w:rPr>
        <w:t>UE applies PDCCH skipping on an active BWP of the serving cell at the first slot after the application delay of minimum applicable scheduling offset if a minimum applicable scheduling offset is configured in the BWP,</w:t>
      </w:r>
      <w:bookmarkEnd w:id="37"/>
      <w:r>
        <w:rPr>
          <w:rFonts w:hint="eastAsia"/>
          <w:i w:val="0"/>
          <w:iCs w:val="0"/>
          <w:lang w:val="en-US" w:eastAsia="zh-CN"/>
        </w:rPr>
        <w:t xml:space="preserve"> </w:t>
      </w:r>
    </w:p>
    <w:p>
      <w:pPr>
        <w:pStyle w:val="29"/>
        <w:numPr>
          <w:ilvl w:val="1"/>
          <w:numId w:val="3"/>
        </w:numPr>
        <w:tabs>
          <w:tab w:val="clear" w:pos="840"/>
        </w:tabs>
        <w:spacing w:before="120" w:after="120"/>
        <w:jc w:val="both"/>
        <w:rPr>
          <w:lang w:val="en-US" w:eastAsia="zh-CN"/>
        </w:rPr>
      </w:pPr>
      <w:bookmarkStart w:id="38" w:name="_Toc24928"/>
      <w:r>
        <w:rPr>
          <w:rFonts w:hint="eastAsia"/>
          <w:i w:val="0"/>
          <w:iCs w:val="0"/>
          <w:lang w:val="en-US" w:eastAsia="zh-CN"/>
        </w:rPr>
        <w:t>otherwise, UE applies PDCCH skipping on the BWP of the serving cell at the first slot after the last OFDM symbol of the PDCCH transmission.</w:t>
      </w:r>
      <w:bookmarkEnd w:id="38"/>
    </w:p>
    <w:p>
      <w:pPr>
        <w:pStyle w:val="29"/>
        <w:numPr>
          <w:ilvl w:val="0"/>
          <w:numId w:val="0"/>
        </w:numPr>
        <w:spacing w:before="120" w:after="120"/>
        <w:jc w:val="both"/>
        <w:rPr>
          <w:i w:val="0"/>
          <w:iCs w:val="0"/>
          <w:lang w:val="en-US" w:eastAsia="zh-CN"/>
        </w:rPr>
      </w:pPr>
      <w:bookmarkStart w:id="39" w:name="_Toc8934"/>
      <w:r>
        <w:rPr>
          <w:rFonts w:hint="eastAsia"/>
          <w:i w:val="0"/>
          <w:iCs w:val="0"/>
          <w:lang w:val="en-US" w:eastAsia="zh-CN"/>
        </w:rPr>
        <w:t>Upon detecting a scheduling DCI format 1-1/1-2/0-1/0-2 indicating SSSG switching (i.e., Beh 2/2A/2B),</w:t>
      </w:r>
      <w:bookmarkEnd w:id="39"/>
    </w:p>
    <w:p>
      <w:pPr>
        <w:pStyle w:val="29"/>
        <w:numPr>
          <w:ilvl w:val="1"/>
          <w:numId w:val="3"/>
        </w:numPr>
        <w:tabs>
          <w:tab w:val="clear" w:pos="840"/>
        </w:tabs>
        <w:spacing w:before="120" w:after="120"/>
        <w:jc w:val="both"/>
        <w:rPr>
          <w:lang w:val="en-US" w:eastAsia="zh-CN"/>
        </w:rPr>
      </w:pPr>
      <w:bookmarkStart w:id="40" w:name="_Toc23614"/>
      <w:r>
        <w:rPr>
          <w:rFonts w:hint="eastAsia"/>
          <w:i w:val="0"/>
          <w:iCs w:val="0"/>
          <w:lang w:val="en-US" w:eastAsia="zh-CN"/>
        </w:rPr>
        <w:t>UE applies SSSG switching on an active BWP of the serving cell at the first slot after the application delay of minimum applicable scheduling offset if a minimum applicable scheduling offset is configured in the BWP,</w:t>
      </w:r>
      <w:bookmarkEnd w:id="40"/>
      <w:r>
        <w:rPr>
          <w:rFonts w:hint="eastAsia"/>
          <w:i w:val="0"/>
          <w:iCs w:val="0"/>
          <w:lang w:val="en-US" w:eastAsia="zh-CN"/>
        </w:rPr>
        <w:t xml:space="preserve"> </w:t>
      </w:r>
    </w:p>
    <w:p>
      <w:pPr>
        <w:pStyle w:val="29"/>
        <w:numPr>
          <w:ilvl w:val="1"/>
          <w:numId w:val="3"/>
        </w:numPr>
        <w:tabs>
          <w:tab w:val="clear" w:pos="840"/>
        </w:tabs>
        <w:spacing w:before="120" w:after="120"/>
        <w:jc w:val="both"/>
        <w:rPr>
          <w:i w:val="0"/>
          <w:iCs w:val="0"/>
          <w:lang w:val="en-US" w:eastAsia="zh-CN"/>
        </w:rPr>
      </w:pPr>
      <w:bookmarkStart w:id="41" w:name="_Toc13481"/>
      <w:r>
        <w:rPr>
          <w:rFonts w:hint="eastAsia"/>
          <w:i w:val="0"/>
          <w:iCs w:val="0"/>
          <w:lang w:val="en-US" w:eastAsia="zh-CN"/>
        </w:rPr>
        <w:t xml:space="preserve">otherwise, UE applies SSSG switching on the BWP of the serving cell at the first slot that is at least </w:t>
      </w:r>
      <w:r>
        <w:rPr>
          <w:i w:val="0"/>
          <w:iCs w:val="0"/>
        </w:rPr>
        <w:t>P</w:t>
      </w:r>
      <w:r>
        <w:rPr>
          <w:i w:val="0"/>
          <w:iCs w:val="0"/>
          <w:vertAlign w:val="subscript"/>
        </w:rPr>
        <w:t>switch</w:t>
      </w:r>
      <w:r>
        <w:rPr>
          <w:rFonts w:hint="eastAsia"/>
          <w:i w:val="0"/>
          <w:iCs w:val="0"/>
          <w:lang w:val="en-US" w:eastAsia="zh-CN"/>
        </w:rPr>
        <w:t xml:space="preserve"> symbol after the last OFDM symbol of the PDCCH transmission.</w:t>
      </w:r>
      <w:bookmarkEnd w:id="41"/>
    </w:p>
    <w:p>
      <w:pPr>
        <w:spacing w:before="120" w:after="120"/>
      </w:pPr>
      <w:r>
        <w:rPr>
          <w:rFonts w:hint="eastAsia"/>
        </w:rPr>
        <w:t>Since Z</w:t>
      </w:r>
      <w:r>
        <w:t>μ</w:t>
      </w:r>
      <w:r>
        <w:rPr>
          <w:rFonts w:hint="eastAsia"/>
        </w:rPr>
        <w:t xml:space="preserve"> is a predefined value with SCS, the value will not be changed regardless whether or not a minimum scheduling offset is configured. It is also a simple method to directly use Z</w:t>
      </w:r>
      <w:r>
        <w:t>μ</w:t>
      </w:r>
      <w:r>
        <w:rPr>
          <w:rFonts w:hint="eastAsia"/>
        </w:rPr>
        <w:t xml:space="preserve"> as the application delay of DCI based PDCCH monitoring adaptation. </w:t>
      </w:r>
    </w:p>
    <w:p>
      <w:pPr>
        <w:spacing w:before="120" w:after="120"/>
      </w:pPr>
      <w:r>
        <w:rPr>
          <w:rFonts w:hint="eastAsia"/>
        </w:rPr>
        <w:t>In addition, if Alt 1b is used, the value of Z</w:t>
      </w:r>
      <w:r>
        <w:t>μ</w:t>
      </w:r>
      <w:r>
        <w:rPr>
          <w:rFonts w:hint="eastAsia"/>
        </w:rPr>
        <w:t xml:space="preserve"> in 480kHz and 960kHz need to be settled. The definition of Z</w:t>
      </w:r>
      <w:r>
        <w:t>μ</w:t>
      </w:r>
      <w:r>
        <w:rPr>
          <w:rFonts w:hint="eastAsia"/>
        </w:rPr>
        <w:t xml:space="preserve"> is 1,1,2,2 slots for </w:t>
      </w:r>
      <w:r>
        <w:t>μ</w:t>
      </w:r>
      <w:r>
        <w:rPr>
          <w:rFonts w:hint="eastAsia"/>
        </w:rPr>
        <w:t xml:space="preserve"> = 0,1,2,3 respectively. Following the </w:t>
      </w:r>
      <w:r>
        <w:t>similar</w:t>
      </w:r>
      <w:r>
        <w:rPr>
          <w:rFonts w:hint="eastAsia"/>
        </w:rPr>
        <w:t xml:space="preserve"> rule, the values of Z</w:t>
      </w:r>
      <w:r>
        <w:t>μ</w:t>
      </w:r>
      <w:r>
        <w:rPr>
          <w:rFonts w:hint="eastAsia"/>
        </w:rPr>
        <w:t xml:space="preserve"> can be set to 4 and 8 for 480kHz and 960kHz, respectively.</w:t>
      </w:r>
    </w:p>
    <w:p>
      <w:pPr>
        <w:pStyle w:val="29"/>
        <w:spacing w:before="120" w:after="120"/>
        <w:jc w:val="both"/>
        <w:rPr>
          <w:i w:val="0"/>
          <w:iCs w:val="0"/>
          <w:lang w:val="en-US" w:eastAsia="zh-CN"/>
        </w:rPr>
      </w:pPr>
      <w:bookmarkStart w:id="42" w:name="_Toc25473"/>
      <w:r>
        <w:rPr>
          <w:rFonts w:hint="eastAsia"/>
          <w:i w:val="0"/>
          <w:iCs w:val="0"/>
          <w:lang w:val="en-US" w:eastAsia="zh-CN"/>
        </w:rPr>
        <w:t>If Alt 1b is used, the values of Z</w:t>
      </w:r>
      <w:r>
        <w:rPr>
          <w:i w:val="0"/>
          <w:iCs w:val="0"/>
          <w:lang w:val="en-US" w:eastAsia="zh-CN"/>
        </w:rPr>
        <w:t>μ</w:t>
      </w:r>
      <w:r>
        <w:rPr>
          <w:rFonts w:hint="eastAsia"/>
          <w:i w:val="0"/>
          <w:iCs w:val="0"/>
          <w:lang w:val="en-US" w:eastAsia="zh-CN"/>
        </w:rPr>
        <w:t xml:space="preserve"> are 4 and 8 for 480kHz and 960kHz, respectively.</w:t>
      </w:r>
      <w:bookmarkEnd w:id="42"/>
    </w:p>
    <w:p>
      <w:pPr>
        <w:spacing w:before="120" w:after="120"/>
      </w:pPr>
    </w:p>
    <w:p>
      <w:pPr>
        <w:pStyle w:val="3"/>
        <w:spacing w:before="120" w:after="120" w:line="260" w:lineRule="auto"/>
        <w:ind w:left="0" w:right="210"/>
        <w:rPr>
          <w:rFonts w:ascii="Times New Roman" w:hAnsi="Times New Roman"/>
          <w:b/>
          <w:bCs/>
          <w:sz w:val="22"/>
          <w:szCs w:val="22"/>
        </w:rPr>
      </w:pPr>
      <w:r>
        <w:rPr>
          <w:rFonts w:hint="eastAsia" w:ascii="Times New Roman" w:hAnsi="Times New Roman" w:eastAsia="宋体"/>
          <w:b/>
          <w:bCs/>
          <w:sz w:val="22"/>
          <w:szCs w:val="22"/>
        </w:rPr>
        <w:t>PDCCH monitoring adaptation</w:t>
      </w:r>
      <w:r>
        <w:rPr>
          <w:rFonts w:ascii="Times New Roman" w:hAnsi="Times New Roman" w:eastAsia="宋体"/>
          <w:b/>
          <w:bCs/>
          <w:sz w:val="22"/>
          <w:szCs w:val="22"/>
        </w:rPr>
        <w:t xml:space="preserve"> </w:t>
      </w:r>
      <w:r>
        <w:rPr>
          <w:rFonts w:hint="eastAsia" w:ascii="Times New Roman" w:hAnsi="Times New Roman" w:eastAsia="宋体"/>
          <w:b/>
          <w:bCs/>
          <w:sz w:val="22"/>
          <w:szCs w:val="22"/>
        </w:rPr>
        <w:t>indication during an application delay</w:t>
      </w:r>
    </w:p>
    <w:p>
      <w:pPr>
        <w:spacing w:before="120" w:after="120"/>
        <w:rPr>
          <w:szCs w:val="21"/>
        </w:rPr>
      </w:pPr>
      <w:r>
        <w:rPr>
          <w:szCs w:val="21"/>
        </w:rPr>
        <w:t xml:space="preserve">Similar with NR-U, there is no interruption gap during PDCCH monitoring adaptation and </w:t>
      </w:r>
      <w:r>
        <w:rPr>
          <w:rFonts w:hint="eastAsia"/>
          <w:szCs w:val="21"/>
        </w:rPr>
        <w:t>UE</w:t>
      </w:r>
      <w:r>
        <w:rPr>
          <w:szCs w:val="21"/>
        </w:rPr>
        <w:t xml:space="preserve"> will</w:t>
      </w:r>
      <w:r>
        <w:rPr>
          <w:rFonts w:hint="eastAsia"/>
          <w:szCs w:val="21"/>
        </w:rPr>
        <w:t xml:space="preserve"> continue monitoring PDCCH according to original search space sets during the application delay. To avoid frequent change </w:t>
      </w:r>
      <w:r>
        <w:rPr>
          <w:szCs w:val="21"/>
        </w:rPr>
        <w:t xml:space="preserve">of </w:t>
      </w:r>
      <w:r>
        <w:rPr>
          <w:rFonts w:hint="eastAsia"/>
          <w:szCs w:val="21"/>
        </w:rPr>
        <w:t>PDCCH monitoring behaviors, indicat</w:t>
      </w:r>
      <w:r>
        <w:rPr>
          <w:szCs w:val="21"/>
        </w:rPr>
        <w:t>ing</w:t>
      </w:r>
      <w:r>
        <w:rPr>
          <w:rFonts w:hint="eastAsia"/>
          <w:szCs w:val="21"/>
        </w:rPr>
        <w:t xml:space="preserve"> another different PDCCH monitoring adaptation indication to one UE during the application delay</w:t>
      </w:r>
      <w:r>
        <w:rPr>
          <w:szCs w:val="21"/>
        </w:rPr>
        <w:t xml:space="preserve"> is not expected</w:t>
      </w:r>
      <w:r>
        <w:rPr>
          <w:rFonts w:hint="eastAsia"/>
          <w:szCs w:val="21"/>
        </w:rPr>
        <w:t>.</w:t>
      </w:r>
    </w:p>
    <w:p>
      <w:pPr>
        <w:pStyle w:val="29"/>
        <w:spacing w:before="120" w:after="120"/>
        <w:jc w:val="both"/>
        <w:rPr>
          <w:i w:val="0"/>
          <w:iCs w:val="0"/>
          <w:sz w:val="21"/>
          <w:szCs w:val="21"/>
          <w:lang w:val="en-US" w:eastAsia="zh-CN"/>
        </w:rPr>
      </w:pPr>
      <w:bookmarkStart w:id="43" w:name="_Toc10660"/>
      <w:bookmarkStart w:id="44" w:name="_Toc7778"/>
      <w:r>
        <w:rPr>
          <w:rFonts w:hint="eastAsia"/>
          <w:i w:val="0"/>
          <w:iCs w:val="0"/>
          <w:sz w:val="21"/>
          <w:szCs w:val="21"/>
          <w:lang w:val="en-US" w:eastAsia="zh-CN"/>
        </w:rPr>
        <w:t xml:space="preserve">UE does not expect to be scheduled with DCI format with </w:t>
      </w:r>
      <w:r>
        <w:rPr>
          <w:i w:val="0"/>
          <w:iCs w:val="0"/>
          <w:sz w:val="21"/>
          <w:szCs w:val="21"/>
          <w:lang w:val="en-US" w:eastAsia="zh-CN"/>
        </w:rPr>
        <w:t>‘</w:t>
      </w:r>
      <w:r>
        <w:rPr>
          <w:rFonts w:hint="eastAsia"/>
          <w:i w:val="0"/>
          <w:iCs w:val="0"/>
          <w:sz w:val="21"/>
          <w:szCs w:val="21"/>
          <w:lang w:val="en-US" w:eastAsia="zh-CN"/>
        </w:rPr>
        <w:t>PDCCH monitoring adaptation</w:t>
      </w:r>
      <w:r>
        <w:rPr>
          <w:i w:val="0"/>
          <w:iCs w:val="0"/>
          <w:sz w:val="21"/>
          <w:szCs w:val="21"/>
          <w:lang w:val="en-US" w:eastAsia="zh-CN"/>
        </w:rPr>
        <w:t>’</w:t>
      </w:r>
      <w:r>
        <w:rPr>
          <w:rFonts w:hint="eastAsia"/>
          <w:i w:val="0"/>
          <w:iCs w:val="0"/>
          <w:sz w:val="21"/>
          <w:szCs w:val="21"/>
          <w:lang w:val="en-US" w:eastAsia="zh-CN"/>
        </w:rPr>
        <w:t xml:space="preserve"> field indicating another change to PDCCH monitoring behavior for the same active BWP before the previous indication applied.</w:t>
      </w:r>
      <w:bookmarkEnd w:id="43"/>
      <w:bookmarkEnd w:id="44"/>
    </w:p>
    <w:p>
      <w:pPr>
        <w:pStyle w:val="29"/>
        <w:numPr>
          <w:ilvl w:val="0"/>
          <w:numId w:val="0"/>
        </w:numPr>
        <w:spacing w:before="120" w:after="120" w:line="260" w:lineRule="auto"/>
        <w:jc w:val="both"/>
        <w:rPr>
          <w:i w:val="0"/>
          <w:iCs w:val="0"/>
          <w:lang w:val="en-US" w:eastAsia="zh-CN"/>
        </w:rPr>
      </w:pPr>
    </w:p>
    <w:p>
      <w:pPr>
        <w:pStyle w:val="2"/>
        <w:spacing w:before="120" w:after="120"/>
        <w:ind w:left="0"/>
        <w:rPr>
          <w:rFonts w:ascii="Times New Roman" w:hAnsi="Times New Roman" w:eastAsia="宋体"/>
          <w:b/>
          <w:bCs/>
          <w:sz w:val="24"/>
          <w:szCs w:val="24"/>
        </w:rPr>
      </w:pPr>
      <w:r>
        <w:rPr>
          <w:rFonts w:hint="eastAsia" w:ascii="Times New Roman" w:hAnsi="Times New Roman" w:eastAsia="宋体"/>
          <w:b/>
          <w:bCs/>
          <w:sz w:val="24"/>
          <w:szCs w:val="24"/>
        </w:rPr>
        <w:t>PDCCH monitoring adaptation in a BWP</w:t>
      </w:r>
    </w:p>
    <w:p>
      <w:pPr>
        <w:pStyle w:val="3"/>
        <w:spacing w:before="120" w:after="120" w:line="260" w:lineRule="auto"/>
        <w:ind w:left="0" w:right="210"/>
        <w:rPr>
          <w:rFonts w:ascii="Times New Roman" w:hAnsi="Times New Roman"/>
          <w:b/>
          <w:bCs/>
          <w:sz w:val="21"/>
          <w:szCs w:val="21"/>
        </w:rPr>
      </w:pPr>
      <w:r>
        <w:rPr>
          <w:rFonts w:ascii="Times New Roman" w:hAnsi="Times New Roman"/>
          <w:b/>
          <w:bCs/>
          <w:sz w:val="21"/>
          <w:szCs w:val="21"/>
        </w:rPr>
        <w:t>PDCCH monitoring adaptation</w:t>
      </w:r>
      <w:r>
        <w:rPr>
          <w:rFonts w:hint="eastAsia" w:ascii="Times New Roman" w:hAnsi="Times New Roman"/>
          <w:b/>
          <w:bCs/>
          <w:sz w:val="21"/>
          <w:szCs w:val="21"/>
        </w:rPr>
        <w:t xml:space="preserve"> indication </w:t>
      </w:r>
      <w:r>
        <w:rPr>
          <w:rFonts w:ascii="Times New Roman" w:hAnsi="Times New Roman"/>
          <w:b/>
          <w:bCs/>
          <w:sz w:val="21"/>
          <w:szCs w:val="21"/>
        </w:rPr>
        <w:t>by</w:t>
      </w:r>
      <w:r>
        <w:rPr>
          <w:rFonts w:hint="eastAsia" w:ascii="Times New Roman" w:hAnsi="Times New Roman"/>
          <w:b/>
          <w:bCs/>
          <w:sz w:val="21"/>
          <w:szCs w:val="21"/>
        </w:rPr>
        <w:t xml:space="preserve"> cross-BWP DCI</w:t>
      </w:r>
    </w:p>
    <w:p>
      <w:pPr>
        <w:spacing w:before="120" w:after="120"/>
      </w:pPr>
      <w:bookmarkStart w:id="45" w:name="_Toc18987"/>
      <w:r>
        <w:rPr>
          <w:rFonts w:hint="eastAsia"/>
        </w:rPr>
        <w:t xml:space="preserve">The cross-BWP DCI is a </w:t>
      </w:r>
      <w:r>
        <w:t xml:space="preserve">scheduling </w:t>
      </w:r>
      <w:r>
        <w:rPr>
          <w:rFonts w:hint="eastAsia"/>
        </w:rPr>
        <w:t xml:space="preserve">DCI indicating BWP switching. If PDCCH monitoring adaptation is indicated in cross-BWP DCI, whether and when to apply the PDCCH monitoring adaptation in the new BWP </w:t>
      </w:r>
      <w:r>
        <w:t>should</w:t>
      </w:r>
      <w:r>
        <w:rPr>
          <w:rFonts w:hint="eastAsia"/>
        </w:rPr>
        <w:t xml:space="preserve"> be </w:t>
      </w:r>
      <w:r>
        <w:t>discussed</w:t>
      </w:r>
      <w:r>
        <w:rPr>
          <w:rFonts w:hint="eastAsia"/>
        </w:rPr>
        <w:t xml:space="preserve">. The following alternatives </w:t>
      </w:r>
      <w:r>
        <w:t>can be considered.</w:t>
      </w:r>
      <w:bookmarkEnd w:id="45"/>
    </w:p>
    <w:p>
      <w:pPr>
        <w:spacing w:before="120" w:after="120"/>
      </w:pPr>
      <w:bookmarkStart w:id="46" w:name="_Toc13795"/>
      <w:r>
        <w:rPr>
          <w:rFonts w:hint="eastAsia"/>
        </w:rPr>
        <w:t>Alt 1: UE applies the PDCCH monitoring adaptation after BWP switching.</w:t>
      </w:r>
      <w:bookmarkEnd w:id="46"/>
    </w:p>
    <w:p>
      <w:pPr>
        <w:spacing w:before="120" w:after="120"/>
      </w:pPr>
      <w:bookmarkStart w:id="47" w:name="_Toc19078"/>
      <w:r>
        <w:rPr>
          <w:rFonts w:hint="eastAsia"/>
        </w:rPr>
        <w:t>Alt 2: UE applies the PDCCH monitoring adaptation after the application delay.</w:t>
      </w:r>
      <w:bookmarkEnd w:id="47"/>
    </w:p>
    <w:p>
      <w:pPr>
        <w:spacing w:before="120" w:after="120"/>
      </w:pPr>
      <w:bookmarkStart w:id="48" w:name="_Toc1578"/>
      <w:r>
        <w:t>In TS 38.133, the BWP switching delay is defined from RF requirement perspective. Meanwhile, i</w:t>
      </w:r>
      <w:r>
        <w:rPr>
          <w:rFonts w:hint="eastAsia"/>
        </w:rPr>
        <w:t xml:space="preserve">n </w:t>
      </w:r>
      <w:r>
        <w:t xml:space="preserve">TS </w:t>
      </w:r>
      <w:r>
        <w:rPr>
          <w:rFonts w:hint="eastAsia"/>
        </w:rPr>
        <w:t xml:space="preserve">38.213, </w:t>
      </w:r>
      <w:r>
        <w:t xml:space="preserve">the BWP switching delay is defined data transmission perspective, i.e., </w:t>
      </w:r>
      <w:r>
        <w:rPr>
          <w:rFonts w:hint="eastAsia"/>
        </w:rPr>
        <w:t xml:space="preserve">if a UE detects a DCI format indicating an active BWP change for a cell, the UE is not required to receive or transmit in the cell during a time duration from the end of the third symbol of a slot where the UE </w:t>
      </w:r>
      <w:r>
        <w:t xml:space="preserve">detects BWP switching </w:t>
      </w:r>
      <w:r>
        <w:rPr>
          <w:rFonts w:hint="eastAsia"/>
        </w:rPr>
        <w:t xml:space="preserve">until the beginning of a slot indicated by the slot offset value </w:t>
      </w:r>
      <w:r>
        <w:t>(i.e., K0/</w:t>
      </w:r>
      <w:r>
        <w:rPr>
          <w:rFonts w:hint="eastAsia"/>
        </w:rPr>
        <w:t>K2</w:t>
      </w:r>
      <w:r>
        <w:t>)</w:t>
      </w:r>
      <w:r>
        <w:rPr>
          <w:rFonts w:hint="eastAsia"/>
        </w:rPr>
        <w:t xml:space="preserve"> in the DCI format. Therefore, the indicated PDCCH monitoring adaptation should be applied at least after BWP switching.</w:t>
      </w:r>
      <w:bookmarkEnd w:id="48"/>
      <w:bookmarkStart w:id="49" w:name="_Toc14168"/>
      <w:r>
        <w:rPr>
          <w:rFonts w:hint="eastAsia"/>
        </w:rPr>
        <w:t xml:space="preserve"> </w:t>
      </w:r>
      <w:r>
        <w:t>T</w:t>
      </w:r>
      <w:r>
        <w:rPr>
          <w:rFonts w:hint="eastAsia"/>
        </w:rPr>
        <w:t>herefore, Alt 1 is proposed.</w:t>
      </w:r>
      <w:bookmarkEnd w:id="49"/>
    </w:p>
    <w:p>
      <w:pPr>
        <w:pStyle w:val="29"/>
        <w:spacing w:before="120" w:after="120"/>
        <w:jc w:val="both"/>
        <w:rPr>
          <w:i w:val="0"/>
          <w:iCs w:val="0"/>
          <w:sz w:val="21"/>
          <w:szCs w:val="21"/>
          <w:lang w:val="en-US" w:eastAsia="zh-CN"/>
        </w:rPr>
      </w:pPr>
      <w:bookmarkStart w:id="50" w:name="_Toc6740"/>
      <w:bookmarkStart w:id="51" w:name="_Toc2167"/>
      <w:r>
        <w:rPr>
          <w:rFonts w:hint="eastAsia"/>
          <w:i w:val="0"/>
          <w:iCs w:val="0"/>
          <w:sz w:val="21"/>
          <w:szCs w:val="21"/>
          <w:lang w:val="en-US" w:eastAsia="zh-CN"/>
        </w:rPr>
        <w:t>When UE receives a DCI indicating a PDCCH monitoring adaptation and a BWP switching, UE applies the PDCCH monitoring adaptation after BWP switching.</w:t>
      </w:r>
      <w:bookmarkEnd w:id="50"/>
      <w:bookmarkEnd w:id="51"/>
    </w:p>
    <w:p>
      <w:pPr>
        <w:keepNext/>
        <w:keepLines/>
        <w:numPr>
          <w:ilvl w:val="1"/>
          <w:numId w:val="0"/>
        </w:numPr>
        <w:spacing w:before="120" w:after="120" w:line="260" w:lineRule="auto"/>
        <w:ind w:right="210" w:rightChars="100"/>
        <w:rPr>
          <w:b/>
          <w:bCs/>
          <w:szCs w:val="21"/>
        </w:rPr>
      </w:pPr>
    </w:p>
    <w:p>
      <w:pPr>
        <w:pStyle w:val="3"/>
        <w:spacing w:before="120" w:after="120" w:line="260" w:lineRule="auto"/>
        <w:ind w:left="0" w:right="210"/>
        <w:rPr>
          <w:rFonts w:ascii="Times New Roman" w:hAnsi="Times New Roman"/>
          <w:b/>
          <w:bCs/>
          <w:sz w:val="21"/>
          <w:szCs w:val="21"/>
        </w:rPr>
      </w:pPr>
      <w:r>
        <w:rPr>
          <w:rFonts w:ascii="Times New Roman" w:hAnsi="Times New Roman"/>
          <w:b/>
          <w:bCs/>
          <w:sz w:val="21"/>
          <w:szCs w:val="21"/>
        </w:rPr>
        <w:t xml:space="preserve">PDCCH monitoring </w:t>
      </w:r>
      <w:r>
        <w:rPr>
          <w:rFonts w:hint="eastAsia" w:ascii="Times New Roman" w:hAnsi="Times New Roman"/>
          <w:b/>
          <w:bCs/>
          <w:sz w:val="21"/>
          <w:szCs w:val="21"/>
        </w:rPr>
        <w:t>behavior in a BWP before receiving a DCI indication</w:t>
      </w:r>
    </w:p>
    <w:p>
      <w:pPr>
        <w:spacing w:before="120" w:after="120"/>
      </w:pPr>
      <w:r>
        <w:rPr>
          <w:rFonts w:hint="eastAsia"/>
          <w:szCs w:val="21"/>
        </w:rPr>
        <w:t>The PDCCH monitoring behavior before receiving a DCI indication</w:t>
      </w:r>
      <w:r>
        <w:rPr>
          <w:szCs w:val="21"/>
        </w:rPr>
        <w:t xml:space="preserve"> </w:t>
      </w:r>
      <w:r>
        <w:rPr>
          <w:rFonts w:hint="eastAsia"/>
          <w:szCs w:val="21"/>
        </w:rPr>
        <w:t>(e.g., BWP switch due to BWP inactivity timer expir</w:t>
      </w:r>
      <w:r>
        <w:rPr>
          <w:szCs w:val="21"/>
        </w:rPr>
        <w:t>ation</w:t>
      </w:r>
      <w:r>
        <w:rPr>
          <w:rFonts w:hint="eastAsia"/>
          <w:szCs w:val="21"/>
        </w:rPr>
        <w:t>) should be clarified. In NR</w:t>
      </w:r>
      <w:r>
        <w:rPr>
          <w:szCs w:val="21"/>
        </w:rPr>
        <w:t>-</w:t>
      </w:r>
      <w:r>
        <w:rPr>
          <w:rFonts w:hint="eastAsia"/>
          <w:szCs w:val="21"/>
        </w:rPr>
        <w:t>U, the PDCCH monitoring behavior is</w:t>
      </w:r>
      <w:r>
        <w:rPr>
          <w:szCs w:val="21"/>
        </w:rPr>
        <w:t xml:space="preserve"> performed</w:t>
      </w:r>
      <w:r>
        <w:rPr>
          <w:rFonts w:hint="eastAsia"/>
          <w:szCs w:val="21"/>
        </w:rPr>
        <w:t xml:space="preserve"> </w:t>
      </w:r>
      <w:r>
        <w:t xml:space="preserve">according to search space sets with group index 0, if </w:t>
      </w:r>
      <w:r>
        <w:rPr>
          <w:i/>
          <w:iCs/>
        </w:rPr>
        <w:t>searchSpaceGroupIdList</w:t>
      </w:r>
      <w:r>
        <w:rPr>
          <w:rFonts w:hint="eastAsia"/>
        </w:rPr>
        <w:t xml:space="preserve"> is configured</w:t>
      </w:r>
      <w:r>
        <w:t>.</w:t>
      </w:r>
      <w:r>
        <w:rPr>
          <w:rFonts w:hint="eastAsia"/>
        </w:rPr>
        <w:t xml:space="preserve"> For PDCCH skipping and search space set </w:t>
      </w:r>
      <w:r>
        <w:t xml:space="preserve">group </w:t>
      </w:r>
      <w:r>
        <w:rPr>
          <w:rFonts w:hint="eastAsia"/>
        </w:rPr>
        <w:t>switching in Rel-17 UE power saving</w:t>
      </w:r>
      <w:r>
        <w:t xml:space="preserve"> enhancements</w:t>
      </w:r>
      <w:r>
        <w:rPr>
          <w:rFonts w:hint="eastAsia"/>
        </w:rPr>
        <w:t xml:space="preserve">, the </w:t>
      </w:r>
      <w:r>
        <w:t>corresponding UE behavior</w:t>
      </w:r>
      <w:r>
        <w:rPr>
          <w:rFonts w:hint="eastAsia"/>
        </w:rPr>
        <w:t xml:space="preserve"> </w:t>
      </w:r>
      <w:r>
        <w:t xml:space="preserve">should </w:t>
      </w:r>
      <w:r>
        <w:rPr>
          <w:rFonts w:hint="eastAsia"/>
        </w:rPr>
        <w:t>be discussed.</w:t>
      </w:r>
    </w:p>
    <w:p>
      <w:pPr>
        <w:spacing w:before="120" w:after="120"/>
        <w:rPr>
          <w:szCs w:val="21"/>
        </w:rPr>
      </w:pPr>
      <w:r>
        <w:rPr>
          <w:rFonts w:hint="eastAsia"/>
        </w:rPr>
        <w:t xml:space="preserve">If only PDCCH skipping duration list is configured, UE should monitor PDCCH </w:t>
      </w:r>
      <w:r>
        <w:t>after</w:t>
      </w:r>
      <w:r>
        <w:rPr>
          <w:rFonts w:hint="eastAsia"/>
        </w:rPr>
        <w:t xml:space="preserve"> BWP </w:t>
      </w:r>
      <w:r>
        <w:rPr>
          <w:rFonts w:hint="eastAsia"/>
          <w:szCs w:val="21"/>
        </w:rPr>
        <w:t xml:space="preserve">switch </w:t>
      </w:r>
      <w:r>
        <w:rPr>
          <w:rFonts w:hint="eastAsia"/>
        </w:rPr>
        <w:t xml:space="preserve">for potential data transmission. For example, </w:t>
      </w:r>
      <w:r>
        <w:rPr>
          <w:rFonts w:hint="eastAsia"/>
          <w:szCs w:val="21"/>
        </w:rPr>
        <w:t>BWP inactivity timer may expire due to no packet arriv</w:t>
      </w:r>
      <w:r>
        <w:rPr>
          <w:szCs w:val="21"/>
        </w:rPr>
        <w:t>al</w:t>
      </w:r>
      <w:r>
        <w:rPr>
          <w:rFonts w:hint="eastAsia"/>
          <w:szCs w:val="21"/>
        </w:rPr>
        <w:t xml:space="preserve"> for a long time. When BWP inactivity timer expires, UE switches to </w:t>
      </w:r>
      <w:r>
        <w:rPr>
          <w:szCs w:val="21"/>
        </w:rPr>
        <w:t>the</w:t>
      </w:r>
      <w:r>
        <w:rPr>
          <w:rFonts w:hint="eastAsia"/>
          <w:szCs w:val="21"/>
        </w:rPr>
        <w:t xml:space="preserve"> default BWP. The default BWP can be used to re-align the understanding of </w:t>
      </w:r>
      <w:r>
        <w:rPr>
          <w:szCs w:val="21"/>
        </w:rPr>
        <w:t xml:space="preserve">active </w:t>
      </w:r>
      <w:r>
        <w:rPr>
          <w:rFonts w:hint="eastAsia"/>
          <w:szCs w:val="21"/>
        </w:rPr>
        <w:t xml:space="preserve">BWP between gNB and UE. Therefore, it is better to </w:t>
      </w:r>
      <w:r>
        <w:rPr>
          <w:szCs w:val="21"/>
        </w:rPr>
        <w:t>maintain</w:t>
      </w:r>
      <w:r>
        <w:rPr>
          <w:rFonts w:hint="eastAsia"/>
          <w:szCs w:val="21"/>
        </w:rPr>
        <w:t xml:space="preserve"> PDCCH monitoring </w:t>
      </w:r>
      <w:r>
        <w:t>after</w:t>
      </w:r>
      <w:r>
        <w:rPr>
          <w:rFonts w:hint="eastAsia"/>
          <w:szCs w:val="21"/>
        </w:rPr>
        <w:t xml:space="preserve"> the BWP</w:t>
      </w:r>
      <w:r>
        <w:rPr>
          <w:szCs w:val="21"/>
        </w:rPr>
        <w:t xml:space="preserve"> </w:t>
      </w:r>
      <w:r>
        <w:rPr>
          <w:rFonts w:hint="eastAsia"/>
          <w:szCs w:val="21"/>
        </w:rPr>
        <w:t>switch.</w:t>
      </w:r>
    </w:p>
    <w:p>
      <w:pPr>
        <w:spacing w:before="120" w:after="120"/>
        <w:rPr>
          <w:szCs w:val="21"/>
        </w:rPr>
      </w:pPr>
      <w:r>
        <w:rPr>
          <w:rFonts w:hint="eastAsia"/>
          <w:szCs w:val="21"/>
        </w:rPr>
        <w:t>If SSSG list is configured, it is proposed that PDCCH monitoring behavior is</w:t>
      </w:r>
      <w:r>
        <w:rPr>
          <w:szCs w:val="21"/>
        </w:rPr>
        <w:t xml:space="preserve"> performed</w:t>
      </w:r>
      <w:r>
        <w:rPr>
          <w:rFonts w:hint="eastAsia"/>
          <w:szCs w:val="21"/>
        </w:rPr>
        <w:t xml:space="preserve"> </w:t>
      </w:r>
      <w:r>
        <w:t>according to search space sets with group index 0,</w:t>
      </w:r>
      <w:r>
        <w:rPr>
          <w:rFonts w:hint="eastAsia"/>
        </w:rPr>
        <w:t xml:space="preserve"> which is</w:t>
      </w:r>
      <w:r>
        <w:t xml:space="preserve"> the</w:t>
      </w:r>
      <w:r>
        <w:rPr>
          <w:rFonts w:hint="eastAsia"/>
        </w:rPr>
        <w:t xml:space="preserve"> same as NR</w:t>
      </w:r>
      <w:r>
        <w:t>-</w:t>
      </w:r>
      <w:r>
        <w:rPr>
          <w:rFonts w:hint="eastAsia"/>
        </w:rPr>
        <w:t>U.</w:t>
      </w:r>
    </w:p>
    <w:p>
      <w:pPr>
        <w:pStyle w:val="29"/>
        <w:spacing w:before="120" w:after="120"/>
        <w:jc w:val="both"/>
        <w:rPr>
          <w:i w:val="0"/>
          <w:iCs w:val="0"/>
          <w:lang w:val="en-US" w:eastAsia="zh-CN"/>
        </w:rPr>
      </w:pPr>
      <w:bookmarkStart w:id="52" w:name="_Toc23061"/>
      <w:bookmarkStart w:id="53" w:name="_Toc26427"/>
      <w:r>
        <w:rPr>
          <w:rFonts w:hint="eastAsia"/>
          <w:i w:val="0"/>
          <w:iCs w:val="0"/>
          <w:lang w:val="en-US" w:eastAsia="zh-CN"/>
        </w:rPr>
        <w:t xml:space="preserve">If only PDCCH skipping duration list is configured, UE </w:t>
      </w:r>
      <w:r>
        <w:rPr>
          <w:i w:val="0"/>
          <w:iCs w:val="0"/>
          <w:lang w:val="en-US" w:eastAsia="zh-CN"/>
        </w:rPr>
        <w:t xml:space="preserve">does </w:t>
      </w:r>
      <w:r>
        <w:rPr>
          <w:rFonts w:hint="eastAsia"/>
          <w:i w:val="0"/>
          <w:iCs w:val="0"/>
          <w:lang w:val="en-US" w:eastAsia="zh-CN"/>
        </w:rPr>
        <w:t>not perform</w:t>
      </w:r>
      <w:r>
        <w:rPr>
          <w:i w:val="0"/>
          <w:iCs w:val="0"/>
          <w:lang w:val="en-US" w:eastAsia="zh-CN"/>
        </w:rPr>
        <w:t xml:space="preserve"> </w:t>
      </w:r>
      <w:r>
        <w:rPr>
          <w:rFonts w:hint="eastAsia"/>
          <w:i w:val="0"/>
          <w:iCs w:val="0"/>
          <w:lang w:val="en-US" w:eastAsia="zh-CN"/>
        </w:rPr>
        <w:t>PDCCH</w:t>
      </w:r>
      <w:r>
        <w:rPr>
          <w:i w:val="0"/>
          <w:iCs w:val="0"/>
          <w:lang w:val="en-US" w:eastAsia="zh-CN"/>
        </w:rPr>
        <w:t xml:space="preserve"> </w:t>
      </w:r>
      <w:r>
        <w:rPr>
          <w:rFonts w:hint="eastAsia"/>
          <w:i w:val="0"/>
          <w:iCs w:val="0"/>
          <w:lang w:val="en-US" w:eastAsia="zh-CN"/>
        </w:rPr>
        <w:t>skipping before receiving a DCI indicates PDCCH</w:t>
      </w:r>
      <w:r>
        <w:rPr>
          <w:i w:val="0"/>
          <w:iCs w:val="0"/>
          <w:lang w:val="en-US" w:eastAsia="zh-CN"/>
        </w:rPr>
        <w:t xml:space="preserve"> </w:t>
      </w:r>
      <w:r>
        <w:rPr>
          <w:rFonts w:hint="eastAsia"/>
          <w:i w:val="0"/>
          <w:iCs w:val="0"/>
          <w:lang w:val="en-US" w:eastAsia="zh-CN"/>
        </w:rPr>
        <w:t>skipping.</w:t>
      </w:r>
      <w:bookmarkEnd w:id="52"/>
      <w:bookmarkEnd w:id="53"/>
    </w:p>
    <w:p>
      <w:pPr>
        <w:pStyle w:val="29"/>
        <w:spacing w:before="120" w:after="120"/>
        <w:jc w:val="both"/>
        <w:rPr>
          <w:i w:val="0"/>
          <w:iCs w:val="0"/>
          <w:lang w:val="en-US" w:eastAsia="zh-CN"/>
        </w:rPr>
      </w:pPr>
      <w:bookmarkStart w:id="54" w:name="_Toc7782"/>
      <w:bookmarkStart w:id="55" w:name="_Toc27734"/>
      <w:r>
        <w:rPr>
          <w:rFonts w:hint="eastAsia"/>
          <w:i w:val="0"/>
          <w:iCs w:val="0"/>
          <w:lang w:val="en-US" w:eastAsia="zh-CN"/>
        </w:rPr>
        <w:t>If SSSG list is configured, UE perform</w:t>
      </w:r>
      <w:r>
        <w:rPr>
          <w:i w:val="0"/>
          <w:iCs w:val="0"/>
          <w:lang w:val="en-US" w:eastAsia="zh-CN"/>
        </w:rPr>
        <w:t>s</w:t>
      </w:r>
      <w:r>
        <w:rPr>
          <w:rFonts w:hint="eastAsia"/>
          <w:i w:val="0"/>
          <w:iCs w:val="0"/>
          <w:lang w:val="en-US" w:eastAsia="zh-CN"/>
        </w:rPr>
        <w:t xml:space="preserve"> PDCCH monitoring behavior according to search space sets with group index 0.</w:t>
      </w:r>
      <w:bookmarkEnd w:id="54"/>
      <w:bookmarkEnd w:id="55"/>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i/>
                <w:sz w:val="20"/>
              </w:rPr>
            </w:pPr>
            <w:r>
              <w:rPr>
                <w:b/>
                <w:i/>
                <w:sz w:val="20"/>
              </w:rPr>
              <w:t>Text proposal #1</w:t>
            </w:r>
            <w:r>
              <w:rPr>
                <w:rFonts w:hint="eastAsia"/>
                <w:b/>
                <w:i/>
                <w:sz w:val="20"/>
              </w:rPr>
              <w:t xml:space="preserve"> </w:t>
            </w:r>
            <w:r>
              <w:rPr>
                <w:b/>
                <w:i/>
                <w:sz w:val="20"/>
              </w:rPr>
              <w:t>on 3</w:t>
            </w:r>
            <w:r>
              <w:rPr>
                <w:rFonts w:hint="eastAsia"/>
                <w:b/>
                <w:i/>
                <w:sz w:val="20"/>
              </w:rPr>
              <w:t>8</w:t>
            </w:r>
            <w:r>
              <w:rPr>
                <w:b/>
                <w:i/>
                <w:sz w:val="20"/>
              </w:rPr>
              <w:t>.21</w:t>
            </w:r>
            <w:r>
              <w:rPr>
                <w:rFonts w:hint="eastAsia"/>
                <w:b/>
                <w:i/>
                <w:sz w:val="20"/>
              </w:rPr>
              <w:t>3:</w:t>
            </w:r>
          </w:p>
          <w:p>
            <w:pPr>
              <w:widowControl w:val="0"/>
              <w:spacing w:before="120" w:after="120"/>
              <w:jc w:val="center"/>
              <w:rPr>
                <w:b/>
                <w:i/>
                <w:sz w:val="20"/>
              </w:rPr>
            </w:pPr>
            <w:r>
              <w:rPr>
                <w:b/>
                <w:color w:val="FF0000"/>
                <w:sz w:val="20"/>
              </w:rPr>
              <w:t>&lt;Unchanged parts are omitted&gt;</w:t>
            </w:r>
          </w:p>
          <w:p>
            <w:pPr>
              <w:pStyle w:val="3"/>
              <w:widowControl w:val="0"/>
              <w:numPr>
                <w:ilvl w:val="1"/>
                <w:numId w:val="0"/>
              </w:numPr>
              <w:spacing w:before="120" w:after="120"/>
              <w:ind w:right="210"/>
              <w:outlineLvl w:val="1"/>
              <w:rPr>
                <w:rFonts w:ascii="Times New Roman" w:hAnsi="Times New Roman" w:eastAsia="宋体"/>
                <w:sz w:val="21"/>
                <w:lang w:eastAsia="ja-JP"/>
              </w:rPr>
            </w:pPr>
            <w:r>
              <w:rPr>
                <w:rFonts w:ascii="Times New Roman" w:hAnsi="Times New Roman" w:eastAsia="宋体"/>
                <w:sz w:val="21"/>
                <w:lang w:eastAsia="ja-JP"/>
              </w:rPr>
              <w:t>10.4</w:t>
            </w:r>
            <w:r>
              <w:rPr>
                <w:rFonts w:ascii="Times New Roman" w:hAnsi="Times New Roman" w:eastAsia="宋体"/>
                <w:sz w:val="21"/>
                <w:lang w:eastAsia="ja-JP"/>
              </w:rPr>
              <w:tab/>
            </w:r>
            <w:r>
              <w:rPr>
                <w:rFonts w:ascii="Times New Roman" w:hAnsi="Times New Roman" w:eastAsia="宋体"/>
                <w:sz w:val="21"/>
                <w:lang w:eastAsia="ja-JP"/>
              </w:rPr>
              <w:t>Search space set group switching and skipping of PDCCH monitoring</w:t>
            </w:r>
          </w:p>
          <w:p>
            <w:pPr>
              <w:widowControl w:val="0"/>
              <w:spacing w:before="120" w:after="120"/>
            </w:pPr>
            <w:r>
              <w:t xml:space="preserve">A UE can be provided a group index for a respective Type3-PDCCH CSS set or USS set by </w:t>
            </w:r>
            <w:r>
              <w:rPr>
                <w:i/>
              </w:rPr>
              <w:t>searchSpaceGroupIdList</w:t>
            </w:r>
            <w:r>
              <w:t xml:space="preserve"> for PDCCH monitoring on a serving cell. If the UE is not provided </w:t>
            </w:r>
            <w:r>
              <w:rPr>
                <w:i/>
              </w:rPr>
              <w:t>searchSpaceGroupIdList</w:t>
            </w:r>
            <w:r>
              <w:t xml:space="preserve"> for a search space set, the following procedures are not applicable for PDCCH monitoring according to the search space set.</w:t>
            </w:r>
          </w:p>
          <w:p>
            <w:pPr>
              <w:widowControl w:val="0"/>
              <w:spacing w:before="120" w:after="120"/>
              <w:rPr>
                <w:lang w:eastAsia="ko-KR"/>
              </w:rPr>
            </w:pPr>
            <w:r>
              <w:rPr>
                <w:rFonts w:hint="eastAsia"/>
                <w:lang w:eastAsia="ko-KR"/>
              </w:rPr>
              <w:t xml:space="preserve">If a UE is provided </w:t>
            </w:r>
            <w:r>
              <w:rPr>
                <w:i/>
                <w:iCs/>
              </w:rPr>
              <w:t>cellGroupsForSwitchList</w:t>
            </w:r>
            <w:r>
              <w:rPr>
                <w:rFonts w:hint="eastAsia"/>
              </w:rPr>
              <w:t>,</w:t>
            </w:r>
            <w:r>
              <w:rPr>
                <w:rFonts w:hint="eastAsia"/>
                <w:lang w:eastAsia="ko-KR"/>
              </w:rPr>
              <w:t xml:space="preserve"> indicating one or more groups of serving cells, </w:t>
            </w:r>
            <w:r>
              <w:rPr>
                <w:lang w:eastAsia="ko-KR"/>
              </w:rPr>
              <w:t xml:space="preserve">the </w:t>
            </w:r>
            <w:r>
              <w:rPr>
                <w:rFonts w:hint="eastAsia"/>
              </w:rPr>
              <w:t>following procedures</w:t>
            </w:r>
            <w:r>
              <w:rPr>
                <w:rFonts w:hint="eastAsia"/>
                <w:lang w:eastAsia="ko-KR"/>
              </w:rPr>
              <w:t xml:space="preserve"> apply to all serving cells within each group; otherwise, </w:t>
            </w:r>
            <w:r>
              <w:rPr>
                <w:lang w:eastAsia="ko-KR"/>
              </w:rPr>
              <w:t xml:space="preserve">the </w:t>
            </w:r>
            <w:r>
              <w:rPr>
                <w:rFonts w:hint="eastAsia"/>
                <w:lang w:eastAsia="ko-KR"/>
              </w:rPr>
              <w:t xml:space="preserve">following procedures apply only to a serving cell for which the UE is provided </w:t>
            </w:r>
            <w:r>
              <w:rPr>
                <w:rFonts w:hint="eastAsia"/>
                <w:i/>
                <w:iCs/>
                <w:lang w:eastAsia="ko-KR"/>
              </w:rPr>
              <w:t>searchSpaceGroupIdList</w:t>
            </w:r>
            <w:r>
              <w:rPr>
                <w:rFonts w:hint="eastAsia"/>
                <w:lang w:eastAsia="ko-KR"/>
              </w:rPr>
              <w:t>.</w:t>
            </w:r>
          </w:p>
          <w:p>
            <w:pPr>
              <w:widowControl w:val="0"/>
              <w:spacing w:before="120" w:after="120"/>
            </w:pPr>
            <w:r>
              <w:rPr>
                <w:lang w:eastAsia="ko-KR"/>
              </w:rPr>
              <w:t>When</w:t>
            </w:r>
            <w:r>
              <w:rPr>
                <w:rFonts w:hint="eastAsia"/>
                <w:lang w:eastAsia="ko-KR"/>
              </w:rPr>
              <w:t xml:space="preserve"> a UE is provided </w:t>
            </w:r>
            <w:r>
              <w:rPr>
                <w:rFonts w:hint="eastAsia"/>
                <w:i/>
                <w:iCs/>
              </w:rPr>
              <w:t>searchSpaceGroup</w:t>
            </w:r>
            <w:r>
              <w:rPr>
                <w:i/>
                <w:iCs/>
              </w:rPr>
              <w:t>Id</w:t>
            </w:r>
            <w:r>
              <w:rPr>
                <w:rFonts w:hint="eastAsia"/>
                <w:i/>
                <w:iCs/>
              </w:rPr>
              <w:t>List</w:t>
            </w:r>
            <w:ins w:id="28" w:author="ZTE" w:date="2022-01-06T11:42:00Z">
              <w:r>
                <w:rPr>
                  <w:rFonts w:hint="eastAsia"/>
                  <w:i/>
                  <w:iCs/>
                </w:rPr>
                <w:t xml:space="preserve"> or searchSpaceGroup</w:t>
              </w:r>
            </w:ins>
            <w:ins w:id="29" w:author="ZTE" w:date="2022-01-06T11:42:00Z">
              <w:r>
                <w:rPr>
                  <w:i/>
                  <w:iCs/>
                </w:rPr>
                <w:t>Id</w:t>
              </w:r>
            </w:ins>
            <w:ins w:id="30" w:author="ZTE" w:date="2022-01-06T11:42:00Z">
              <w:r>
                <w:rPr>
                  <w:rFonts w:hint="eastAsia"/>
                  <w:i/>
                  <w:iCs/>
                </w:rPr>
                <w:t>List_r17</w:t>
              </w:r>
            </w:ins>
            <w:r>
              <w:t xml:space="preserve">, the UE resets PDCCH monitoring according to search space sets with group index 0, if provided by </w:t>
            </w:r>
            <w:r>
              <w:rPr>
                <w:i/>
                <w:iCs/>
              </w:rPr>
              <w:t>searchSpaceGroupIdList</w:t>
            </w:r>
            <w:ins w:id="31" w:author="ZTE" w:date="2022-01-06T11:42:00Z">
              <w:r>
                <w:rPr>
                  <w:rFonts w:hint="eastAsia"/>
                  <w:i/>
                  <w:iCs/>
                </w:rPr>
                <w:t xml:space="preserve"> or searchSpaceGroup</w:t>
              </w:r>
            </w:ins>
            <w:ins w:id="32" w:author="ZTE" w:date="2022-01-06T11:42:00Z">
              <w:r>
                <w:rPr>
                  <w:i/>
                  <w:iCs/>
                </w:rPr>
                <w:t>Id</w:t>
              </w:r>
            </w:ins>
            <w:ins w:id="33" w:author="ZTE" w:date="2022-01-06T11:42:00Z">
              <w:r>
                <w:rPr>
                  <w:rFonts w:hint="eastAsia"/>
                  <w:i/>
                  <w:iCs/>
                </w:rPr>
                <w:t>List_r17</w:t>
              </w:r>
            </w:ins>
            <w:r>
              <w:t>.</w:t>
            </w:r>
          </w:p>
          <w:p>
            <w:pPr>
              <w:widowControl w:val="0"/>
              <w:spacing w:before="120" w:after="120"/>
              <w:rPr>
                <w:ins w:id="34" w:author="ZTE" w:date="2022-01-06T11:43:00Z"/>
              </w:rPr>
            </w:pPr>
            <w:ins w:id="35" w:author="ZTE" w:date="2022-01-06T11:43:00Z">
              <w:r>
                <w:rPr>
                  <w:rFonts w:hint="eastAsia"/>
                </w:rPr>
                <w:t xml:space="preserve">When a UE is provided </w:t>
              </w:r>
            </w:ins>
            <w:ins w:id="36" w:author="ZTE" w:date="2022-01-06T11:43:00Z">
              <w:r>
                <w:rPr/>
                <w:t xml:space="preserve">a set of durations by </w:t>
              </w:r>
            </w:ins>
            <w:ins w:id="37" w:author="ZTE" w:date="2022-01-06T11:43:00Z">
              <w:r>
                <w:rPr>
                  <w:i/>
                </w:rPr>
                <w:t>PDCCHSkippingDurationList</w:t>
              </w:r>
            </w:ins>
            <w:ins w:id="38" w:author="ZTE" w:date="2022-01-06T11:43:00Z">
              <w:r>
                <w:rPr>
                  <w:iCs/>
                </w:rPr>
                <w:t xml:space="preserve"> </w:t>
              </w:r>
            </w:ins>
            <w:ins w:id="39" w:author="ZTE" w:date="2022-01-06T11:43:00Z">
              <w:r>
                <w:rPr/>
                <w:t>for PDCCH monitoring on</w:t>
              </w:r>
            </w:ins>
            <w:ins w:id="40" w:author="ZTE" w:date="2022-01-29T16:53:00Z">
              <w:r>
                <w:rPr>
                  <w:rFonts w:hint="eastAsia"/>
                </w:rPr>
                <w:t xml:space="preserve"> a BWP of</w:t>
              </w:r>
            </w:ins>
            <w:ins w:id="41" w:author="ZTE" w:date="2022-01-06T11:43:00Z">
              <w:r>
                <w:rPr/>
                <w:t xml:space="preserve"> a serving cell</w:t>
              </w:r>
            </w:ins>
            <w:ins w:id="42" w:author="ZTE" w:date="2022-01-06T11:43:00Z">
              <w:r>
                <w:rPr>
                  <w:iCs/>
                </w:rPr>
                <w:t xml:space="preserve"> and, the UE is not provided </w:t>
              </w:r>
            </w:ins>
            <w:ins w:id="43" w:author="ZTE" w:date="2022-01-06T11:43:00Z">
              <w:r>
                <w:rPr>
                  <w:i/>
                </w:rPr>
                <w:t>searchSpaceGroupIdList-r17</w:t>
              </w:r>
            </w:ins>
            <w:ins w:id="44" w:author="ZTE" w:date="2022-01-06T11:43:00Z">
              <w:r>
                <w:rPr>
                  <w:iCs/>
                </w:rPr>
                <w:t>,</w:t>
              </w:r>
            </w:ins>
            <w:ins w:id="45" w:author="ZTE" w:date="2022-01-06T11:43:00Z">
              <w:r>
                <w:rPr>
                  <w:rFonts w:hint="eastAsia"/>
                  <w:iCs/>
                </w:rPr>
                <w:t xml:space="preserve"> and </w:t>
              </w:r>
            </w:ins>
            <w:ins w:id="46" w:author="ZTE" w:date="2022-01-06T11:43:00Z">
              <w:r>
                <w:rPr/>
                <w:t>it has not received '</w:t>
              </w:r>
            </w:ins>
            <w:ins w:id="47" w:author="ZTE" w:date="2022-01-06T11:43:00Z">
              <w:r>
                <w:rPr>
                  <w:rFonts w:hint="eastAsia"/>
                </w:rPr>
                <w:t>PDCCH monitoring adaptation indication</w:t>
              </w:r>
            </w:ins>
            <w:ins w:id="48" w:author="ZTE" w:date="2022-01-06T11:43:00Z">
              <w:r>
                <w:rPr/>
                <w:t xml:space="preserve">' field in </w:t>
              </w:r>
            </w:ins>
            <w:ins w:id="49" w:author="ZTE" w:date="2022-01-06T11:43:00Z">
              <w:r>
                <w:rPr>
                  <w:rFonts w:hint="eastAsia"/>
                </w:rPr>
                <w:t xml:space="preserve">a DCI, </w:t>
              </w:r>
            </w:ins>
            <w:ins w:id="50" w:author="ZTE" w:date="2022-01-06T11:43:00Z">
              <w:r>
                <w:rPr/>
                <w:t>the UE shall</w:t>
              </w:r>
            </w:ins>
            <w:ins w:id="51" w:author="ZTE" w:date="2022-01-06T11:43:00Z">
              <w:r>
                <w:rPr>
                  <w:rFonts w:hint="eastAsia"/>
                </w:rPr>
                <w:t xml:space="preserve"> monitor PDCCH according to all search space set configured in a BWP.</w:t>
              </w:r>
            </w:ins>
          </w:p>
          <w:p>
            <w:pPr>
              <w:widowControl w:val="0"/>
              <w:overflowPunct w:val="0"/>
              <w:autoSpaceDE w:val="0"/>
              <w:autoSpaceDN w:val="0"/>
              <w:adjustRightInd w:val="0"/>
              <w:spacing w:before="120" w:after="120"/>
              <w:textAlignment w:val="baseline"/>
              <w:rPr>
                <w:b/>
                <w:color w:val="FF0000"/>
                <w:sz w:val="20"/>
              </w:rPr>
            </w:pPr>
          </w:p>
          <w:p>
            <w:pPr>
              <w:widowControl w:val="0"/>
              <w:overflowPunct w:val="0"/>
              <w:autoSpaceDE w:val="0"/>
              <w:autoSpaceDN w:val="0"/>
              <w:adjustRightInd w:val="0"/>
              <w:spacing w:before="120" w:after="120"/>
              <w:jc w:val="center"/>
              <w:textAlignment w:val="baseline"/>
            </w:pPr>
            <w:r>
              <w:rPr>
                <w:b/>
                <w:color w:val="FF0000"/>
                <w:sz w:val="20"/>
              </w:rPr>
              <w:t>&lt;Unchanged parts are omitted&gt;</w:t>
            </w:r>
          </w:p>
        </w:tc>
      </w:tr>
    </w:tbl>
    <w:p>
      <w:pPr>
        <w:pStyle w:val="2"/>
        <w:spacing w:before="120" w:after="120"/>
        <w:ind w:left="0"/>
        <w:rPr>
          <w:rFonts w:ascii="Times New Roman" w:hAnsi="Times New Roman" w:eastAsia="宋体"/>
          <w:b/>
          <w:bCs/>
          <w:sz w:val="24"/>
          <w:szCs w:val="24"/>
        </w:rPr>
      </w:pPr>
      <w:r>
        <w:rPr>
          <w:rFonts w:hint="eastAsia" w:ascii="Times New Roman" w:hAnsi="Times New Roman" w:eastAsia="宋体"/>
          <w:b/>
          <w:bCs/>
          <w:sz w:val="24"/>
          <w:szCs w:val="24"/>
        </w:rPr>
        <w:t>Consideration on Rel</w:t>
      </w:r>
      <w:r>
        <w:rPr>
          <w:rFonts w:ascii="Times New Roman" w:hAnsi="Times New Roman" w:eastAsia="宋体"/>
          <w:b/>
          <w:bCs/>
          <w:sz w:val="24"/>
          <w:szCs w:val="24"/>
        </w:rPr>
        <w:t>-</w:t>
      </w:r>
      <w:r>
        <w:rPr>
          <w:rFonts w:hint="eastAsia" w:ascii="Times New Roman" w:hAnsi="Times New Roman" w:eastAsia="宋体"/>
          <w:b/>
          <w:bCs/>
          <w:sz w:val="24"/>
          <w:szCs w:val="24"/>
        </w:rPr>
        <w:t>17 PDCCH monitoring adaptation and NRU search space set group switching</w:t>
      </w:r>
    </w:p>
    <w:p>
      <w:pPr>
        <w:spacing w:before="120" w:after="120"/>
      </w:pPr>
      <w:r>
        <w:rPr>
          <w:rFonts w:hint="eastAsia"/>
        </w:rPr>
        <w:t xml:space="preserve">In TS 38.213, the following paragraph was </w:t>
      </w:r>
      <w:r>
        <w:t>captured</w:t>
      </w:r>
      <w:r>
        <w:rPr>
          <w:rFonts w:hint="eastAsia"/>
        </w:rPr>
        <w:t xml:space="preserve"> in the beginning of the section 10.4.</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pPr>
            <w:r>
              <w:rPr>
                <w:rFonts w:hint="eastAsia"/>
              </w:rPr>
              <w:t>TS 38.213</w:t>
            </w:r>
          </w:p>
          <w:p>
            <w:pPr>
              <w:widowControl w:val="0"/>
              <w:spacing w:before="120" w:after="120"/>
              <w:rPr>
                <w:lang w:eastAsia="ja-JP"/>
              </w:rPr>
            </w:pPr>
            <w:r>
              <w:rPr>
                <w:lang w:eastAsia="ja-JP"/>
              </w:rPr>
              <w:t>10.4</w:t>
            </w:r>
            <w:r>
              <w:rPr>
                <w:lang w:eastAsia="ja-JP"/>
              </w:rPr>
              <w:tab/>
            </w:r>
            <w:r>
              <w:rPr>
                <w:lang w:eastAsia="ja-JP"/>
              </w:rPr>
              <w:t>Search space set group switching and skipping of PDCCH monitoring</w:t>
            </w:r>
          </w:p>
          <w:p>
            <w:pPr>
              <w:widowControl w:val="0"/>
              <w:spacing w:before="120" w:after="120"/>
            </w:pPr>
            <w:r>
              <w:t xml:space="preserve">A UE can be provided a group index for a respective Type3-PDCCH CSS set or USS set by </w:t>
            </w:r>
            <w:r>
              <w:rPr>
                <w:i/>
              </w:rPr>
              <w:t>searchSpaceGroupIdList</w:t>
            </w:r>
            <w:r>
              <w:t xml:space="preserve"> for PDCCH monitoring on a serving cell. If the UE is not provided </w:t>
            </w:r>
            <w:r>
              <w:rPr>
                <w:i/>
              </w:rPr>
              <w:t>searchSpaceGroupIdList</w:t>
            </w:r>
            <w:r>
              <w:t xml:space="preserve"> for a search space set, the following procedures are not applicable for PDCCH monitoring according to the search space set.</w:t>
            </w:r>
          </w:p>
        </w:tc>
      </w:tr>
    </w:tbl>
    <w:p>
      <w:pPr>
        <w:spacing w:before="120" w:after="120"/>
      </w:pPr>
      <w:r>
        <w:rPr>
          <w:rFonts w:hint="eastAsia"/>
        </w:rPr>
        <w:t xml:space="preserve">According to the above paragraph, the procedures in section 10.4 are not applicable if </w:t>
      </w:r>
      <w:r>
        <w:rPr>
          <w:i/>
        </w:rPr>
        <w:t>searchSpaceGroupIdList</w:t>
      </w:r>
      <w:r>
        <w:t xml:space="preserve"> </w:t>
      </w:r>
      <w:r>
        <w:rPr>
          <w:rFonts w:hint="eastAsia"/>
        </w:rPr>
        <w:t>is not configured. However, the description of Rel-17 PDCCH monitoring adaptation is also</w:t>
      </w:r>
      <w:r>
        <w:t xml:space="preserve"> captured</w:t>
      </w:r>
      <w:r>
        <w:rPr>
          <w:rFonts w:hint="eastAsia"/>
        </w:rPr>
        <w:t xml:space="preserve"> in section 10.4. Therefore, the procedures of Rel-17 PDCCH monitoring adaptation will not be valid because of the restriction. To enable the Rel-17 PDCCH monitoring adaptation, the following proposal is proposed.</w:t>
      </w:r>
    </w:p>
    <w:p>
      <w:pPr>
        <w:pStyle w:val="29"/>
        <w:spacing w:before="120" w:after="120"/>
        <w:jc w:val="both"/>
        <w:rPr>
          <w:i w:val="0"/>
          <w:iCs w:val="0"/>
          <w:lang w:val="en-US" w:eastAsia="zh-CN"/>
        </w:rPr>
      </w:pPr>
      <w:bookmarkStart w:id="56" w:name="_Toc20353"/>
      <w:r>
        <w:rPr>
          <w:rFonts w:hint="eastAsia"/>
          <w:i w:val="0"/>
          <w:iCs w:val="0"/>
          <w:lang w:val="en-US" w:eastAsia="zh-CN"/>
        </w:rPr>
        <w:t>The following text proposal is proposed:</w:t>
      </w:r>
      <w:bookmarkEnd w:id="56"/>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pPr>
            <w:r>
              <w:rPr>
                <w:rFonts w:hint="eastAsia"/>
              </w:rPr>
              <w:t>TS 38.213</w:t>
            </w:r>
          </w:p>
          <w:p>
            <w:pPr>
              <w:widowControl w:val="0"/>
              <w:spacing w:before="120" w:after="120"/>
              <w:jc w:val="center"/>
            </w:pPr>
            <w:r>
              <w:rPr>
                <w:b/>
                <w:color w:val="FF0000"/>
                <w:sz w:val="20"/>
              </w:rPr>
              <w:t>&lt;Unchanged parts are omitted&gt;</w:t>
            </w:r>
          </w:p>
          <w:p>
            <w:pPr>
              <w:widowControl w:val="0"/>
              <w:spacing w:before="120" w:after="120"/>
              <w:rPr>
                <w:lang w:eastAsia="ja-JP"/>
              </w:rPr>
            </w:pPr>
            <w:r>
              <w:rPr>
                <w:lang w:eastAsia="ja-JP"/>
              </w:rPr>
              <w:t>10.4</w:t>
            </w:r>
            <w:r>
              <w:rPr>
                <w:lang w:eastAsia="ja-JP"/>
              </w:rPr>
              <w:tab/>
            </w:r>
            <w:r>
              <w:rPr>
                <w:lang w:eastAsia="ja-JP"/>
              </w:rPr>
              <w:t>Search space set group switching and skipping of PDCCH monitoring</w:t>
            </w:r>
          </w:p>
          <w:p>
            <w:pPr>
              <w:widowControl w:val="0"/>
              <w:spacing w:before="120" w:after="120"/>
            </w:pPr>
            <w:r>
              <w:t xml:space="preserve">A UE can be provided a group index for a respective Type3-PDCCH CSS set or USS set by </w:t>
            </w:r>
            <w:r>
              <w:rPr>
                <w:i/>
              </w:rPr>
              <w:t>searchSpaceGroupIdList</w:t>
            </w:r>
            <w:r>
              <w:t xml:space="preserve"> </w:t>
            </w:r>
            <w:ins w:id="52" w:author="ZTE" w:date="2022-01-06T11:43:00Z">
              <w:r>
                <w:rPr>
                  <w:rFonts w:hint="eastAsia"/>
                </w:rPr>
                <w:t xml:space="preserve">or </w:t>
              </w:r>
            </w:ins>
            <w:ins w:id="53" w:author="ZTE" w:date="2022-01-06T11:43:00Z">
              <w:r>
                <w:rPr>
                  <w:i/>
                </w:rPr>
                <w:t>searchSpaceGroupIdList</w:t>
              </w:r>
            </w:ins>
            <w:ins w:id="54" w:author="ZTE" w:date="2022-01-06T11:43:00Z">
              <w:r>
                <w:rPr>
                  <w:rFonts w:hint="eastAsia"/>
                  <w:i/>
                </w:rPr>
                <w:t>_r17</w:t>
              </w:r>
            </w:ins>
            <w:ins w:id="55" w:author="ZTE" w:date="2022-01-06T11:43:00Z">
              <w:r>
                <w:rPr/>
                <w:t xml:space="preserve"> </w:t>
              </w:r>
            </w:ins>
            <w:r>
              <w:t xml:space="preserve">for PDCCH monitoring on a serving cell. </w:t>
            </w:r>
            <w:ins w:id="56" w:author="ZTE" w:date="2022-01-06T11:43:00Z">
              <w:r>
                <w:rPr>
                  <w:rFonts w:hint="eastAsia"/>
                </w:rPr>
                <w:t xml:space="preserve">And a UE can be provided a </w:t>
              </w:r>
            </w:ins>
            <w:ins w:id="57" w:author="ZTE" w:date="2022-01-06T11:43:00Z">
              <w:r>
                <w:rPr/>
                <w:t xml:space="preserve">set of durations by </w:t>
              </w:r>
            </w:ins>
            <w:ins w:id="58" w:author="ZTE" w:date="2022-01-06T11:43:00Z">
              <w:r>
                <w:rPr>
                  <w:i/>
                </w:rPr>
                <w:t>PDCCHSkippingDurationList</w:t>
              </w:r>
            </w:ins>
            <w:ins w:id="59" w:author="ZTE" w:date="2022-01-06T11:43:00Z">
              <w:r>
                <w:rPr>
                  <w:iCs/>
                </w:rPr>
                <w:t xml:space="preserve"> </w:t>
              </w:r>
            </w:ins>
            <w:ins w:id="60" w:author="ZTE" w:date="2022-01-06T11:43:00Z">
              <w:r>
                <w:rPr/>
                <w:t>for PDCCH monitoring on a serving cell</w:t>
              </w:r>
            </w:ins>
            <w:ins w:id="61" w:author="ZTE" w:date="2022-01-06T11:43:00Z">
              <w:r>
                <w:rPr>
                  <w:rFonts w:hint="eastAsia"/>
                </w:rPr>
                <w:t xml:space="preserve">. </w:t>
              </w:r>
            </w:ins>
            <w:r>
              <w:t xml:space="preserve">If the UE is not provided </w:t>
            </w:r>
            <w:r>
              <w:rPr>
                <w:i/>
              </w:rPr>
              <w:t>searchSpaceGroupIdList</w:t>
            </w:r>
            <w:r>
              <w:rPr>
                <w:rFonts w:hint="eastAsia"/>
                <w:i/>
              </w:rPr>
              <w:t xml:space="preserve"> </w:t>
            </w:r>
            <w:ins w:id="62" w:author="ZTE" w:date="2022-01-06T11:43:00Z">
              <w:r>
                <w:rPr>
                  <w:rFonts w:hint="eastAsia"/>
                </w:rPr>
                <w:t xml:space="preserve">or </w:t>
              </w:r>
            </w:ins>
            <w:ins w:id="63" w:author="ZTE" w:date="2022-01-06T11:43:00Z">
              <w:r>
                <w:rPr>
                  <w:i/>
                </w:rPr>
                <w:t>searchSpaceGroupIdList</w:t>
              </w:r>
            </w:ins>
            <w:ins w:id="64" w:author="ZTE" w:date="2022-01-06T11:43:00Z">
              <w:r>
                <w:rPr>
                  <w:rFonts w:hint="eastAsia"/>
                  <w:i/>
                </w:rPr>
                <w:t>_r17</w:t>
              </w:r>
            </w:ins>
            <w:r>
              <w:t xml:space="preserve"> for a search space set,</w:t>
            </w:r>
            <w:ins w:id="65" w:author="ZTE" w:date="2022-01-06T11:44:00Z">
              <w:r>
                <w:rPr>
                  <w:rFonts w:hint="eastAsia"/>
                </w:rPr>
                <w:t xml:space="preserve"> and the UE is not provided </w:t>
              </w:r>
            </w:ins>
            <w:ins w:id="66" w:author="ZTE" w:date="2022-01-06T11:44:00Z">
              <w:r>
                <w:rPr>
                  <w:i/>
                </w:rPr>
                <w:t>PDCCHSkippingDurationList</w:t>
              </w:r>
            </w:ins>
            <w:ins w:id="67" w:author="ZTE" w:date="2022-01-06T11:44:00Z">
              <w:r>
                <w:rPr>
                  <w:iCs/>
                </w:rPr>
                <w:t xml:space="preserve"> </w:t>
              </w:r>
            </w:ins>
            <w:ins w:id="68" w:author="ZTE" w:date="2022-01-06T11:44:00Z">
              <w:r>
                <w:rPr/>
                <w:t>for PDCCH monitoring on a serving cell</w:t>
              </w:r>
            </w:ins>
            <w:ins w:id="69" w:author="ZTE" w:date="2022-01-06T11:44:00Z">
              <w:r>
                <w:rPr>
                  <w:rFonts w:hint="eastAsia"/>
                </w:rPr>
                <w:t>,</w:t>
              </w:r>
            </w:ins>
            <w:r>
              <w:t xml:space="preserve"> the following procedures are not applicable for PDCCH monitoring according to the search space set.</w:t>
            </w:r>
          </w:p>
          <w:p>
            <w:pPr>
              <w:widowControl w:val="0"/>
              <w:spacing w:before="120" w:after="120"/>
              <w:jc w:val="center"/>
            </w:pPr>
            <w:r>
              <w:rPr>
                <w:b/>
                <w:color w:val="FF0000"/>
                <w:sz w:val="20"/>
              </w:rPr>
              <w:t>&lt;Unchanged parts are omitted&gt;</w:t>
            </w:r>
          </w:p>
        </w:tc>
      </w:tr>
    </w:tbl>
    <w:p>
      <w:pPr>
        <w:spacing w:before="120" w:after="120"/>
      </w:pPr>
    </w:p>
    <w:p>
      <w:pPr>
        <w:pStyle w:val="2"/>
        <w:spacing w:before="120" w:after="120"/>
        <w:ind w:left="0"/>
        <w:rPr>
          <w:rFonts w:ascii="Times New Roman" w:hAnsi="Times New Roman" w:eastAsia="宋体"/>
          <w:b/>
          <w:bCs/>
          <w:sz w:val="24"/>
          <w:szCs w:val="24"/>
        </w:rPr>
      </w:pPr>
      <w:r>
        <w:rPr>
          <w:rFonts w:ascii="Times New Roman" w:hAnsi="Times New Roman" w:eastAsia="宋体"/>
          <w:b/>
          <w:bCs/>
          <w:sz w:val="24"/>
          <w:szCs w:val="24"/>
        </w:rPr>
        <w:t>Conclusion</w:t>
      </w:r>
    </w:p>
    <w:p>
      <w:pPr>
        <w:spacing w:before="120" w:after="120"/>
      </w:pPr>
      <w:r>
        <w:rPr>
          <w:rFonts w:hint="eastAsia"/>
        </w:rPr>
        <w:t>In this contribution, we discuss the power saving enhancement schemes for PDCCH monitoring adaptation. We have the following observations and proposals.</w:t>
      </w:r>
    </w:p>
    <w:p>
      <w:pPr>
        <w:pStyle w:val="11"/>
        <w:tabs>
          <w:tab w:val="right" w:leader="dot" w:pos="9660"/>
          <w:tab w:val="clear" w:pos="0"/>
        </w:tabs>
        <w:spacing w:before="120" w:after="120"/>
        <w:jc w:val="both"/>
      </w:pPr>
      <w:r>
        <w:rPr>
          <w:i w:val="0"/>
          <w:sz w:val="21"/>
          <w:szCs w:val="22"/>
        </w:rPr>
        <w:fldChar w:fldCharType="begin"/>
      </w:r>
      <w:r>
        <w:rPr>
          <w:i w:val="0"/>
          <w:sz w:val="21"/>
          <w:szCs w:val="22"/>
        </w:rPr>
        <w:instrText xml:space="preserve">TOC \n  \t "YJ-Observation,1,sub-observation,2,3rd level observation,3" \h</w:instrText>
      </w:r>
      <w:r>
        <w:rPr>
          <w:i w:val="0"/>
          <w:sz w:val="21"/>
          <w:szCs w:val="22"/>
        </w:rPr>
        <w:fldChar w:fldCharType="separate"/>
      </w:r>
      <w:r>
        <w:fldChar w:fldCharType="begin"/>
      </w:r>
      <w:r>
        <w:instrText xml:space="preserve"> HYPERLINK \l "_Toc32434" </w:instrText>
      </w:r>
      <w:r>
        <w:fldChar w:fldCharType="separate"/>
      </w:r>
      <w:r>
        <w:rPr>
          <w:rFonts w:eastAsia="宋体"/>
          <w:i w:val="0"/>
          <w:iCs w:val="0"/>
          <w:szCs w:val="21"/>
        </w:rPr>
        <w:t xml:space="preserve">Observation 1: </w:t>
      </w:r>
      <w:r>
        <w:rPr>
          <w:rFonts w:hint="eastAsia"/>
          <w:i w:val="0"/>
          <w:iCs w:val="0"/>
        </w:rPr>
        <w:t xml:space="preserve">If Alt </w:t>
      </w:r>
      <w:r>
        <w:rPr>
          <w:i w:val="0"/>
          <w:iCs w:val="0"/>
        </w:rPr>
        <w:t>2a</w:t>
      </w:r>
      <w:r>
        <w:rPr>
          <w:rFonts w:hint="eastAsia"/>
          <w:i w:val="0"/>
          <w:iCs w:val="0"/>
        </w:rPr>
        <w:t xml:space="preserve"> is </w:t>
      </w:r>
      <w:r>
        <w:rPr>
          <w:i w:val="0"/>
          <w:iCs w:val="0"/>
        </w:rPr>
        <w:t>down-selected</w:t>
      </w:r>
      <w:r>
        <w:rPr>
          <w:rFonts w:hint="eastAsia"/>
          <w:i w:val="0"/>
          <w:iCs w:val="0"/>
        </w:rPr>
        <w:t xml:space="preserve">, the timer cannot be reset </w:t>
      </w:r>
      <w:r>
        <w:rPr>
          <w:i w:val="0"/>
          <w:iCs w:val="0"/>
        </w:rPr>
        <w:t>if</w:t>
      </w:r>
      <w:r>
        <w:rPr>
          <w:rFonts w:hint="eastAsia"/>
          <w:i w:val="0"/>
          <w:iCs w:val="0"/>
        </w:rPr>
        <w:t xml:space="preserve"> a DCI indicating SSSG #1 or SSSG #2 is </w:t>
      </w:r>
      <w:r>
        <w:rPr>
          <w:i w:val="0"/>
          <w:iCs w:val="0"/>
        </w:rPr>
        <w:t>detected</w:t>
      </w:r>
      <w:r>
        <w:rPr>
          <w:rFonts w:hint="eastAsia"/>
          <w:i w:val="0"/>
          <w:iCs w:val="0"/>
        </w:rPr>
        <w:t xml:space="preserve"> in a USS set without SSSG ID</w:t>
      </w:r>
      <w:r>
        <w:rPr>
          <w:i w:val="0"/>
          <w:iCs w:val="0"/>
        </w:rPr>
        <w:t>, or the DCI configured in SSSG#0</w:t>
      </w:r>
      <w:r>
        <w:rPr>
          <w:rFonts w:hint="eastAsia"/>
          <w:i w:val="0"/>
          <w:iCs w:val="0"/>
        </w:rPr>
        <w:t>.</w:t>
      </w:r>
      <w:r>
        <w:rPr>
          <w:rFonts w:hint="eastAsia"/>
          <w:i w:val="0"/>
          <w:iCs w:val="0"/>
        </w:rPr>
        <w:fldChar w:fldCharType="end"/>
      </w:r>
    </w:p>
    <w:p>
      <w:pPr>
        <w:spacing w:before="120" w:after="120"/>
      </w:pPr>
      <w:r>
        <w:rPr>
          <w:szCs w:val="22"/>
        </w:rPr>
        <w:fldChar w:fldCharType="end"/>
      </w:r>
    </w:p>
    <w:p>
      <w:pPr>
        <w:pStyle w:val="11"/>
        <w:tabs>
          <w:tab w:val="right" w:leader="dot" w:pos="9660"/>
          <w:tab w:val="clear" w:pos="0"/>
        </w:tabs>
        <w:spacing w:before="120" w:after="120"/>
        <w:jc w:val="both"/>
      </w:pPr>
      <w:r>
        <w:rPr>
          <w:i w:val="0"/>
        </w:rPr>
        <w:fldChar w:fldCharType="begin"/>
      </w:r>
      <w:r>
        <w:rPr>
          <w:i w:val="0"/>
        </w:rPr>
        <w:instrText xml:space="preserve">TOC \n  \t "YJ-Proposal,1,sub-proposal,2,3rd level proposal,3" \h</w:instrText>
      </w:r>
      <w:r>
        <w:rPr>
          <w:i w:val="0"/>
        </w:rPr>
        <w:fldChar w:fldCharType="separate"/>
      </w:r>
      <w:r>
        <w:fldChar w:fldCharType="begin"/>
      </w:r>
      <w:r>
        <w:instrText xml:space="preserve"> HYPERLINK \l "_Toc27023" </w:instrText>
      </w:r>
      <w:r>
        <w:fldChar w:fldCharType="separate"/>
      </w:r>
      <w:r>
        <w:rPr>
          <w:rFonts w:eastAsia="宋体"/>
          <w:i w:val="0"/>
          <w:iCs w:val="0"/>
        </w:rPr>
        <w:t xml:space="preserve">Proposal 1: </w:t>
      </w:r>
      <w:r>
        <w:rPr>
          <w:rFonts w:hint="eastAsia"/>
          <w:i w:val="0"/>
          <w:iCs w:val="0"/>
        </w:rPr>
        <w:t>When the timer expires in a slot:</w:t>
      </w:r>
      <w:r>
        <w:rPr>
          <w:rFonts w:hint="eastAsia"/>
          <w:i w:val="0"/>
          <w:iCs w:val="0"/>
        </w:rPr>
        <w:fldChar w:fldCharType="end"/>
      </w:r>
    </w:p>
    <w:p>
      <w:pPr>
        <w:pStyle w:val="11"/>
        <w:tabs>
          <w:tab w:val="right" w:leader="dot" w:pos="9660"/>
          <w:tab w:val="clear" w:pos="0"/>
        </w:tabs>
        <w:spacing w:before="120" w:after="120"/>
        <w:ind w:firstLine="201" w:firstLineChars="100"/>
        <w:jc w:val="both"/>
      </w:pPr>
      <w:r>
        <w:fldChar w:fldCharType="begin"/>
      </w:r>
      <w:r>
        <w:instrText xml:space="preserve"> HYPERLINK \l "_Toc8514" </w:instrText>
      </w:r>
      <w:r>
        <w:fldChar w:fldCharType="separate"/>
      </w:r>
      <w:r>
        <w:rPr>
          <w:rFonts w:hint="eastAsia"/>
          <w:i w:val="0"/>
          <w:iCs w:val="0"/>
        </w:rPr>
        <w:t>- If the UE has not been indicated skipping PDCCH monitoring for a duration overlapping in time with the slot, the UE monitors PDCCH on the active BWP of a serving cell according to search space sets with group index 0;</w:t>
      </w:r>
      <w:r>
        <w:rPr>
          <w:rFonts w:hint="eastAsia"/>
          <w:i w:val="0"/>
          <w:iCs w:val="0"/>
        </w:rPr>
        <w:fldChar w:fldCharType="end"/>
      </w:r>
    </w:p>
    <w:p>
      <w:pPr>
        <w:pStyle w:val="11"/>
        <w:tabs>
          <w:tab w:val="right" w:leader="dot" w:pos="9660"/>
          <w:tab w:val="clear" w:pos="0"/>
        </w:tabs>
        <w:spacing w:before="120" w:after="120"/>
        <w:ind w:firstLine="201" w:firstLineChars="100"/>
        <w:jc w:val="both"/>
      </w:pPr>
      <w:r>
        <w:fldChar w:fldCharType="begin"/>
      </w:r>
      <w:r>
        <w:instrText xml:space="preserve"> HYPERLINK \l "_Toc31525" </w:instrText>
      </w:r>
      <w:r>
        <w:fldChar w:fldCharType="separate"/>
      </w:r>
      <w:r>
        <w:rPr>
          <w:rFonts w:hint="eastAsia"/>
          <w:i w:val="0"/>
          <w:iCs w:val="0"/>
        </w:rPr>
        <w:t>- If the UE has been indicated skipping PDCCH monitoring for a duration overlapping in time with the slot, the UE starts to monitor PDCCH until the completion of the PDCCH skipping for the duration on the active BWP of a serving cell according to search space sets with group index 0.</w:t>
      </w:r>
      <w:r>
        <w:rPr>
          <w:rFonts w:hint="eastAsia"/>
          <w:i w:val="0"/>
          <w:iCs w:val="0"/>
        </w:rPr>
        <w:fldChar w:fldCharType="end"/>
      </w:r>
    </w:p>
    <w:p>
      <w:pPr>
        <w:pStyle w:val="11"/>
        <w:tabs>
          <w:tab w:val="right" w:leader="dot" w:pos="9660"/>
          <w:tab w:val="clear" w:pos="0"/>
        </w:tabs>
        <w:spacing w:before="120" w:after="120"/>
        <w:jc w:val="both"/>
      </w:pPr>
      <w:r>
        <w:fldChar w:fldCharType="begin"/>
      </w:r>
      <w:r>
        <w:instrText xml:space="preserve"> HYPERLINK \l "_Toc11773" </w:instrText>
      </w:r>
      <w:r>
        <w:fldChar w:fldCharType="separate"/>
      </w:r>
      <w:r>
        <w:rPr>
          <w:rFonts w:eastAsia="宋体"/>
          <w:i w:val="0"/>
          <w:iCs w:val="0"/>
        </w:rPr>
        <w:t xml:space="preserve">Proposal 2: </w:t>
      </w:r>
      <w:r>
        <w:rPr>
          <w:i w:val="0"/>
          <w:iCs w:val="0"/>
          <w:szCs w:val="21"/>
        </w:rPr>
        <w:t xml:space="preserve">UE </w:t>
      </w:r>
      <w:r>
        <w:rPr>
          <w:rFonts w:hint="eastAsia"/>
          <w:i w:val="0"/>
          <w:iCs w:val="0"/>
        </w:rPr>
        <w:t>switch</w:t>
      </w:r>
      <w:r>
        <w:rPr>
          <w:i w:val="0"/>
          <w:iCs w:val="0"/>
        </w:rPr>
        <w:t>es</w:t>
      </w:r>
      <w:r>
        <w:rPr>
          <w:rFonts w:hint="eastAsia"/>
          <w:i w:val="0"/>
          <w:iCs w:val="0"/>
        </w:rPr>
        <w:t xml:space="preserve"> to SSSG #0 after the end of PDCCH skipping duration </w:t>
      </w:r>
      <w:r>
        <w:rPr>
          <w:i w:val="0"/>
          <w:iCs w:val="0"/>
        </w:rPr>
        <w:t xml:space="preserve">if both PDCCH skipping </w:t>
      </w:r>
      <w:r>
        <w:rPr>
          <w:rFonts w:hint="eastAsia"/>
          <w:i w:val="0"/>
          <w:iCs w:val="0"/>
        </w:rPr>
        <w:t xml:space="preserve">duration </w:t>
      </w:r>
      <w:r>
        <w:rPr>
          <w:i w:val="0"/>
          <w:iCs w:val="0"/>
        </w:rPr>
        <w:t>and SSSG are configured</w:t>
      </w:r>
      <w:r>
        <w:rPr>
          <w:rFonts w:hint="eastAsia"/>
          <w:i w:val="0"/>
          <w:iCs w:val="0"/>
        </w:rPr>
        <w:t>.</w:t>
      </w:r>
      <w:r>
        <w:rPr>
          <w:rFonts w:hint="eastAsia"/>
          <w:i w:val="0"/>
          <w:iCs w:val="0"/>
        </w:rPr>
        <w:fldChar w:fldCharType="end"/>
      </w:r>
    </w:p>
    <w:p>
      <w:pPr>
        <w:pStyle w:val="11"/>
        <w:tabs>
          <w:tab w:val="right" w:leader="dot" w:pos="9660"/>
          <w:tab w:val="clear" w:pos="0"/>
        </w:tabs>
        <w:spacing w:before="120" w:after="120"/>
        <w:jc w:val="both"/>
      </w:pPr>
      <w:r>
        <w:fldChar w:fldCharType="begin"/>
      </w:r>
      <w:r>
        <w:instrText xml:space="preserve"> HYPERLINK \l "_Toc18846" </w:instrText>
      </w:r>
      <w:r>
        <w:fldChar w:fldCharType="separate"/>
      </w:r>
      <w:r>
        <w:rPr>
          <w:rFonts w:eastAsia="宋体"/>
          <w:i w:val="0"/>
          <w:iCs w:val="0"/>
        </w:rPr>
        <w:t xml:space="preserve">Proposal 3: </w:t>
      </w:r>
      <w:r>
        <w:rPr>
          <w:rFonts w:hint="eastAsia"/>
          <w:i w:val="0"/>
          <w:iCs w:val="0"/>
        </w:rPr>
        <w:t xml:space="preserve">Similar with the legacy </w:t>
      </w:r>
      <w:r>
        <w:rPr>
          <w:i w:val="0"/>
          <w:iCs w:val="0"/>
        </w:rPr>
        <w:t>mechanism</w:t>
      </w:r>
      <w:r>
        <w:rPr>
          <w:rFonts w:hint="eastAsia"/>
          <w:i w:val="0"/>
          <w:iCs w:val="0"/>
        </w:rPr>
        <w:t xml:space="preserve"> in NR-U,</w:t>
      </w:r>
      <w:r>
        <w:rPr>
          <w:i w:val="0"/>
          <w:iCs w:val="0"/>
        </w:rPr>
        <w:t xml:space="preserve"> it should be clarified that</w:t>
      </w:r>
      <w:r>
        <w:rPr>
          <w:rFonts w:hint="eastAsia"/>
          <w:i w:val="0"/>
          <w:iCs w:val="0"/>
        </w:rPr>
        <w:t xml:space="preserve"> </w:t>
      </w:r>
      <w:r>
        <w:rPr>
          <w:i w:val="0"/>
          <w:iCs w:val="0"/>
        </w:rPr>
        <w:t>t</w:t>
      </w:r>
      <w:r>
        <w:rPr>
          <w:rFonts w:hint="eastAsia"/>
          <w:i w:val="0"/>
          <w:iCs w:val="0"/>
        </w:rPr>
        <w:t xml:space="preserve">he </w:t>
      </w:r>
      <w:r>
        <w:rPr>
          <w:i w:val="0"/>
          <w:iCs w:val="0"/>
        </w:rPr>
        <w:t>start of searchSpaceSwitchTimer-r17</w:t>
      </w:r>
      <w:r>
        <w:rPr>
          <w:rFonts w:hint="eastAsia"/>
          <w:i w:val="0"/>
          <w:iCs w:val="0"/>
        </w:rPr>
        <w:t xml:space="preserve"> is triggered when UE receives DCI indicating SSSG #1 or SSSG #2 if configured.</w:t>
      </w:r>
      <w:r>
        <w:rPr>
          <w:rFonts w:hint="eastAsia"/>
          <w:i w:val="0"/>
          <w:iCs w:val="0"/>
        </w:rPr>
        <w:fldChar w:fldCharType="end"/>
      </w:r>
    </w:p>
    <w:p>
      <w:pPr>
        <w:pStyle w:val="11"/>
        <w:tabs>
          <w:tab w:val="right" w:leader="dot" w:pos="9660"/>
          <w:tab w:val="clear" w:pos="0"/>
        </w:tabs>
        <w:spacing w:before="120" w:after="120"/>
        <w:jc w:val="both"/>
      </w:pPr>
      <w:r>
        <w:fldChar w:fldCharType="begin"/>
      </w:r>
      <w:r>
        <w:instrText xml:space="preserve"> HYPERLINK \l "_Toc14635" </w:instrText>
      </w:r>
      <w:r>
        <w:fldChar w:fldCharType="separate"/>
      </w:r>
      <w:r>
        <w:rPr>
          <w:rFonts w:eastAsia="宋体"/>
          <w:i w:val="0"/>
          <w:iCs w:val="0"/>
          <w:szCs w:val="21"/>
        </w:rPr>
        <w:t xml:space="preserve">Proposal 4: </w:t>
      </w:r>
      <w:r>
        <w:rPr>
          <w:i w:val="0"/>
          <w:iCs w:val="0"/>
          <w:szCs w:val="21"/>
        </w:rPr>
        <w:t>If a UE is provided with a timer value by searchSpaceSwitchTimer-r17 for PDCCH monitoring on a</w:t>
      </w:r>
      <w:r>
        <w:rPr>
          <w:rFonts w:hint="eastAsia"/>
          <w:i w:val="0"/>
          <w:iCs w:val="0"/>
          <w:szCs w:val="21"/>
        </w:rPr>
        <w:t>n active BWP of a</w:t>
      </w:r>
      <w:r>
        <w:rPr>
          <w:i w:val="0"/>
          <w:iCs w:val="0"/>
          <w:szCs w:val="21"/>
        </w:rPr>
        <w:t xml:space="preserve"> serving cell and the timer is running, the U</w:t>
      </w:r>
      <w:r>
        <w:rPr>
          <w:rFonts w:hint="eastAsia"/>
          <w:i w:val="0"/>
          <w:iCs w:val="0"/>
          <w:szCs w:val="21"/>
        </w:rPr>
        <w:t>E</w:t>
      </w:r>
      <w:r>
        <w:rPr>
          <w:rFonts w:hint="eastAsia"/>
          <w:i w:val="0"/>
          <w:iCs w:val="0"/>
          <w:szCs w:val="21"/>
        </w:rPr>
        <w:fldChar w:fldCharType="end"/>
      </w:r>
    </w:p>
    <w:p>
      <w:pPr>
        <w:pStyle w:val="11"/>
        <w:tabs>
          <w:tab w:val="right" w:leader="dot" w:pos="9660"/>
          <w:tab w:val="clear" w:pos="0"/>
        </w:tabs>
        <w:spacing w:before="120" w:after="120"/>
        <w:ind w:firstLine="201" w:firstLineChars="100"/>
        <w:jc w:val="both"/>
      </w:pPr>
      <w:r>
        <w:fldChar w:fldCharType="begin"/>
      </w:r>
      <w:r>
        <w:instrText xml:space="preserve"> HYPERLINK \l "_Toc18024" </w:instrText>
      </w:r>
      <w:r>
        <w:fldChar w:fldCharType="separate"/>
      </w:r>
      <w:r>
        <w:rPr>
          <w:rFonts w:ascii="Verdana" w:hAnsi="Verdana"/>
          <w:i w:val="0"/>
          <w:iCs w:val="0"/>
          <w:szCs w:val="21"/>
        </w:rPr>
        <w:t xml:space="preserve">- </w:t>
      </w:r>
      <w:r>
        <w:rPr>
          <w:i w:val="0"/>
          <w:iCs w:val="0"/>
          <w:szCs w:val="21"/>
        </w:rPr>
        <w:t>resets the timer after a slot of the active DL BWP of the serving cell when the UE detects a DCI format in a PDCCH reception in the slot</w:t>
      </w:r>
      <w:r>
        <w:rPr>
          <w:rFonts w:hint="eastAsia"/>
          <w:i w:val="0"/>
          <w:iCs w:val="0"/>
          <w:szCs w:val="21"/>
        </w:rPr>
        <w:t xml:space="preserve"> </w:t>
      </w:r>
      <w:r>
        <w:rPr>
          <w:i w:val="0"/>
          <w:iCs w:val="0"/>
          <w:szCs w:val="21"/>
        </w:rPr>
        <w:t>for the Type3-PDCCH CSS set or the USS se</w:t>
      </w:r>
      <w:r>
        <w:rPr>
          <w:rFonts w:hint="eastAsia"/>
          <w:i w:val="0"/>
          <w:iCs w:val="0"/>
          <w:szCs w:val="21"/>
        </w:rPr>
        <w:t>t.</w:t>
      </w:r>
      <w:r>
        <w:rPr>
          <w:rFonts w:hint="eastAsia"/>
          <w:i w:val="0"/>
          <w:iCs w:val="0"/>
          <w:szCs w:val="21"/>
        </w:rPr>
        <w:fldChar w:fldCharType="end"/>
      </w:r>
    </w:p>
    <w:p>
      <w:pPr>
        <w:pStyle w:val="11"/>
        <w:tabs>
          <w:tab w:val="right" w:leader="dot" w:pos="9660"/>
          <w:tab w:val="clear" w:pos="0"/>
        </w:tabs>
        <w:spacing w:before="120" w:after="120"/>
        <w:ind w:firstLine="201" w:firstLineChars="100"/>
        <w:jc w:val="both"/>
      </w:pPr>
      <w:r>
        <w:fldChar w:fldCharType="begin"/>
      </w:r>
      <w:r>
        <w:instrText xml:space="preserve"> HYPERLINK \l "_Toc24951" </w:instrText>
      </w:r>
      <w:r>
        <w:fldChar w:fldCharType="separate"/>
      </w:r>
      <w:r>
        <w:rPr>
          <w:rFonts w:ascii="Verdana" w:hAnsi="Verdana"/>
          <w:i w:val="0"/>
          <w:iCs w:val="0"/>
          <w:szCs w:val="21"/>
        </w:rPr>
        <w:t xml:space="preserve">- </w:t>
      </w:r>
      <w:r>
        <w:rPr>
          <w:i w:val="0"/>
          <w:szCs w:val="21"/>
        </w:rPr>
        <w:t>otherwise, decrease</w:t>
      </w:r>
      <w:r>
        <w:rPr>
          <w:rFonts w:hint="eastAsia"/>
          <w:i w:val="0"/>
          <w:szCs w:val="21"/>
        </w:rPr>
        <w:t>s</w:t>
      </w:r>
      <w:r>
        <w:rPr>
          <w:i w:val="0"/>
          <w:szCs w:val="21"/>
        </w:rPr>
        <w:t xml:space="preserve"> the timer value by one after each slot.</w:t>
      </w:r>
      <w:r>
        <w:rPr>
          <w:i w:val="0"/>
          <w:szCs w:val="21"/>
        </w:rPr>
        <w:fldChar w:fldCharType="end"/>
      </w:r>
    </w:p>
    <w:p>
      <w:pPr>
        <w:pStyle w:val="11"/>
        <w:tabs>
          <w:tab w:val="right" w:leader="dot" w:pos="9660"/>
          <w:tab w:val="clear" w:pos="0"/>
        </w:tabs>
        <w:spacing w:before="120" w:after="120"/>
        <w:jc w:val="both"/>
      </w:pPr>
      <w:r>
        <w:fldChar w:fldCharType="begin"/>
      </w:r>
      <w:r>
        <w:instrText xml:space="preserve"> HYPERLINK \l "_Toc1187" </w:instrText>
      </w:r>
      <w:r>
        <w:fldChar w:fldCharType="separate"/>
      </w:r>
      <w:r>
        <w:rPr>
          <w:rFonts w:eastAsia="宋体"/>
          <w:i w:val="0"/>
          <w:iCs w:val="0"/>
          <w:szCs w:val="21"/>
        </w:rPr>
        <w:t xml:space="preserve">Proposal 5: </w:t>
      </w:r>
      <w:r>
        <w:rPr>
          <w:rFonts w:hint="eastAsia"/>
          <w:i w:val="0"/>
          <w:iCs w:val="0"/>
          <w:szCs w:val="21"/>
        </w:rPr>
        <w:t xml:space="preserve">The </w:t>
      </w:r>
      <w:r>
        <w:rPr>
          <w:i w:val="0"/>
          <w:iCs w:val="0"/>
          <w:szCs w:val="21"/>
        </w:rPr>
        <w:t xml:space="preserve">candidate </w:t>
      </w:r>
      <w:r>
        <w:rPr>
          <w:rFonts w:hint="eastAsia"/>
          <w:i w:val="0"/>
          <w:iCs w:val="0"/>
          <w:szCs w:val="21"/>
        </w:rPr>
        <w:t xml:space="preserve">SSSG timer value </w:t>
      </w:r>
      <w:r>
        <w:rPr>
          <w:i w:val="0"/>
          <w:iCs w:val="0"/>
          <w:szCs w:val="21"/>
        </w:rPr>
        <w:t>should</w:t>
      </w:r>
      <w:r>
        <w:rPr>
          <w:rFonts w:hint="eastAsia"/>
          <w:i w:val="0"/>
          <w:iCs w:val="0"/>
          <w:szCs w:val="21"/>
        </w:rPr>
        <w:t> be longer than the application delay.</w:t>
      </w:r>
      <w:r>
        <w:rPr>
          <w:rFonts w:hint="eastAsia"/>
          <w:i w:val="0"/>
          <w:iCs w:val="0"/>
          <w:szCs w:val="21"/>
        </w:rPr>
        <w:fldChar w:fldCharType="end"/>
      </w:r>
    </w:p>
    <w:p>
      <w:pPr>
        <w:pStyle w:val="11"/>
        <w:tabs>
          <w:tab w:val="right" w:leader="dot" w:pos="9660"/>
          <w:tab w:val="clear" w:pos="0"/>
        </w:tabs>
        <w:spacing w:before="120" w:after="120"/>
        <w:jc w:val="both"/>
      </w:pPr>
      <w:r>
        <w:fldChar w:fldCharType="begin"/>
      </w:r>
      <w:r>
        <w:instrText xml:space="preserve"> HYPERLINK \l "_Toc18435" </w:instrText>
      </w:r>
      <w:r>
        <w:fldChar w:fldCharType="separate"/>
      </w:r>
      <w:r>
        <w:rPr>
          <w:rFonts w:eastAsia="宋体"/>
          <w:i w:val="0"/>
          <w:iCs w:val="0"/>
          <w:szCs w:val="21"/>
        </w:rPr>
        <w:t xml:space="preserve">Proposal 6: </w:t>
      </w:r>
      <w:r>
        <w:rPr>
          <w:rFonts w:hint="eastAsia"/>
          <w:i w:val="0"/>
          <w:iCs w:val="0"/>
          <w:szCs w:val="21"/>
        </w:rPr>
        <w:t>The candidate skipping values can be configured as</w:t>
      </w:r>
      <w:r>
        <w:rPr>
          <w:rFonts w:hint="eastAsia"/>
          <w:i w:val="0"/>
          <w:iCs w:val="0"/>
          <w:szCs w:val="21"/>
        </w:rPr>
        <w:fldChar w:fldCharType="end"/>
      </w:r>
    </w:p>
    <w:p>
      <w:pPr>
        <w:pStyle w:val="11"/>
        <w:tabs>
          <w:tab w:val="right" w:leader="dot" w:pos="9660"/>
          <w:tab w:val="clear" w:pos="0"/>
        </w:tabs>
        <w:spacing w:before="120" w:after="120"/>
        <w:ind w:firstLine="201" w:firstLineChars="100"/>
        <w:jc w:val="both"/>
      </w:pPr>
      <w:r>
        <w:fldChar w:fldCharType="begin"/>
      </w:r>
      <w:r>
        <w:instrText xml:space="preserve"> HYPERLINK \l "_Toc6505" </w:instrText>
      </w:r>
      <w:r>
        <w:fldChar w:fldCharType="separate"/>
      </w:r>
      <w:r>
        <w:rPr>
          <w:rFonts w:hint="eastAsia"/>
          <w:i w:val="0"/>
          <w:iCs w:val="0"/>
          <w:szCs w:val="21"/>
        </w:rPr>
        <w:t>{20,24,28,32,…,656, 960, 1280,1600,1920,2560,3200} for 480kHz SCS,</w:t>
      </w:r>
      <w:r>
        <w:rPr>
          <w:rFonts w:hint="eastAsia"/>
          <w:i w:val="0"/>
          <w:iCs w:val="0"/>
          <w:szCs w:val="21"/>
        </w:rPr>
        <w:fldChar w:fldCharType="end"/>
      </w:r>
    </w:p>
    <w:p>
      <w:pPr>
        <w:pStyle w:val="11"/>
        <w:tabs>
          <w:tab w:val="right" w:leader="dot" w:pos="9660"/>
          <w:tab w:val="clear" w:pos="0"/>
        </w:tabs>
        <w:spacing w:before="120" w:after="120"/>
        <w:ind w:firstLine="201" w:firstLineChars="100"/>
        <w:jc w:val="both"/>
      </w:pPr>
      <w:r>
        <w:fldChar w:fldCharType="begin"/>
      </w:r>
      <w:r>
        <w:instrText xml:space="preserve"> HYPERLINK \l "_Toc11281" </w:instrText>
      </w:r>
      <w:r>
        <w:fldChar w:fldCharType="separate"/>
      </w:r>
      <w:r>
        <w:rPr>
          <w:rFonts w:hint="eastAsia"/>
          <w:i w:val="0"/>
          <w:iCs w:val="0"/>
          <w:szCs w:val="21"/>
        </w:rPr>
        <w:t>{30,38,46,54,…, 1302,1920,2560,3200,3840,5120,6400} for 960kHz SCS.</w:t>
      </w:r>
      <w:r>
        <w:rPr>
          <w:rFonts w:hint="eastAsia"/>
          <w:i w:val="0"/>
          <w:iCs w:val="0"/>
          <w:szCs w:val="21"/>
        </w:rPr>
        <w:fldChar w:fldCharType="end"/>
      </w:r>
    </w:p>
    <w:p>
      <w:pPr>
        <w:pStyle w:val="11"/>
        <w:tabs>
          <w:tab w:val="right" w:leader="dot" w:pos="9660"/>
          <w:tab w:val="clear" w:pos="0"/>
        </w:tabs>
        <w:spacing w:before="120" w:after="120"/>
        <w:jc w:val="both"/>
      </w:pPr>
      <w:r>
        <w:fldChar w:fldCharType="begin"/>
      </w:r>
      <w:r>
        <w:instrText xml:space="preserve"> HYPERLINK \l "_Toc4925" </w:instrText>
      </w:r>
      <w:r>
        <w:fldChar w:fldCharType="separate"/>
      </w:r>
      <w:r>
        <w:rPr>
          <w:rFonts w:hint="eastAsia"/>
          <w:i w:val="0"/>
          <w:iCs w:val="0"/>
          <w:szCs w:val="21"/>
        </w:rPr>
        <w:t>The value of the SSSG switching timer in slots can be configured as,</w:t>
      </w:r>
      <w:r>
        <w:rPr>
          <w:rFonts w:hint="eastAsia"/>
          <w:i w:val="0"/>
          <w:iCs w:val="0"/>
          <w:szCs w:val="21"/>
        </w:rPr>
        <w:fldChar w:fldCharType="end"/>
      </w:r>
    </w:p>
    <w:p>
      <w:pPr>
        <w:pStyle w:val="11"/>
        <w:tabs>
          <w:tab w:val="right" w:leader="dot" w:pos="9660"/>
          <w:tab w:val="clear" w:pos="0"/>
        </w:tabs>
        <w:spacing w:before="120" w:after="120"/>
        <w:ind w:firstLine="201" w:firstLineChars="100"/>
        <w:jc w:val="both"/>
      </w:pPr>
      <w:r>
        <w:fldChar w:fldCharType="begin"/>
      </w:r>
      <w:r>
        <w:instrText xml:space="preserve"> HYPERLINK \l "_Toc9532" </w:instrText>
      </w:r>
      <w:r>
        <w:fldChar w:fldCharType="separate"/>
      </w:r>
      <w:r>
        <w:rPr>
          <w:rFonts w:hint="eastAsia"/>
          <w:i w:val="0"/>
          <w:iCs w:val="0"/>
          <w:szCs w:val="21"/>
        </w:rPr>
        <w:t>{20,24,28,32,…,656, 960, 1280,1600,1920,2560,3200} for 480kHz SCS,</w:t>
      </w:r>
      <w:r>
        <w:rPr>
          <w:rFonts w:hint="eastAsia"/>
          <w:i w:val="0"/>
          <w:iCs w:val="0"/>
          <w:szCs w:val="21"/>
        </w:rPr>
        <w:fldChar w:fldCharType="end"/>
      </w:r>
    </w:p>
    <w:p>
      <w:pPr>
        <w:pStyle w:val="11"/>
        <w:tabs>
          <w:tab w:val="right" w:leader="dot" w:pos="9660"/>
          <w:tab w:val="clear" w:pos="0"/>
        </w:tabs>
        <w:spacing w:before="120" w:after="120"/>
        <w:ind w:firstLine="201" w:firstLineChars="100"/>
        <w:jc w:val="both"/>
      </w:pPr>
      <w:r>
        <w:fldChar w:fldCharType="begin"/>
      </w:r>
      <w:r>
        <w:instrText xml:space="preserve"> HYPERLINK \l "_Toc27113" </w:instrText>
      </w:r>
      <w:r>
        <w:fldChar w:fldCharType="separate"/>
      </w:r>
      <w:r>
        <w:rPr>
          <w:rFonts w:hint="eastAsia"/>
          <w:i w:val="0"/>
          <w:iCs w:val="0"/>
          <w:szCs w:val="21"/>
        </w:rPr>
        <w:t>{30,38,46,54,…, 1302,1920,2560,3200,3840,5120,6400} for 960kHz SCS.</w:t>
      </w:r>
      <w:r>
        <w:rPr>
          <w:rFonts w:hint="eastAsia"/>
          <w:i w:val="0"/>
          <w:iCs w:val="0"/>
          <w:szCs w:val="21"/>
        </w:rPr>
        <w:fldChar w:fldCharType="end"/>
      </w:r>
    </w:p>
    <w:p>
      <w:pPr>
        <w:pStyle w:val="11"/>
        <w:tabs>
          <w:tab w:val="right" w:leader="dot" w:pos="9660"/>
          <w:tab w:val="clear" w:pos="0"/>
        </w:tabs>
        <w:spacing w:before="120" w:after="120"/>
        <w:jc w:val="both"/>
      </w:pPr>
      <w:r>
        <w:fldChar w:fldCharType="begin"/>
      </w:r>
      <w:r>
        <w:instrText xml:space="preserve"> HYPERLINK \l "_Toc30809" </w:instrText>
      </w:r>
      <w:r>
        <w:fldChar w:fldCharType="separate"/>
      </w:r>
      <w:r>
        <w:rPr>
          <w:rFonts w:eastAsia="宋体"/>
          <w:i w:val="0"/>
          <w:iCs w:val="0"/>
          <w:szCs w:val="21"/>
        </w:rPr>
        <w:t xml:space="preserve">Proposal 7: </w:t>
      </w:r>
      <w:r>
        <w:rPr>
          <w:rFonts w:hint="eastAsia"/>
          <w:i w:val="0"/>
          <w:iCs w:val="0"/>
          <w:szCs w:val="21"/>
        </w:rPr>
        <w:t xml:space="preserve">Option 3 is </w:t>
      </w:r>
      <w:r>
        <w:rPr>
          <w:i w:val="0"/>
          <w:iCs w:val="0"/>
          <w:szCs w:val="21"/>
        </w:rPr>
        <w:t>used</w:t>
      </w:r>
      <w:r>
        <w:rPr>
          <w:rFonts w:hint="eastAsia"/>
          <w:i w:val="0"/>
          <w:iCs w:val="0"/>
          <w:szCs w:val="21"/>
        </w:rPr>
        <w:t xml:space="preserve"> to determine the bit width for case 2/3.</w:t>
      </w:r>
      <w:r>
        <w:rPr>
          <w:rFonts w:hint="eastAsia"/>
          <w:i w:val="0"/>
          <w:iCs w:val="0"/>
          <w:szCs w:val="21"/>
        </w:rPr>
        <w:fldChar w:fldCharType="end"/>
      </w:r>
    </w:p>
    <w:p>
      <w:pPr>
        <w:pStyle w:val="11"/>
        <w:tabs>
          <w:tab w:val="right" w:leader="dot" w:pos="9660"/>
          <w:tab w:val="clear" w:pos="0"/>
        </w:tabs>
        <w:spacing w:before="120" w:after="120"/>
        <w:jc w:val="both"/>
      </w:pPr>
      <w:r>
        <w:fldChar w:fldCharType="begin"/>
      </w:r>
      <w:r>
        <w:instrText xml:space="preserve"> HYPERLINK \l "_Toc4692" </w:instrText>
      </w:r>
      <w:r>
        <w:fldChar w:fldCharType="separate"/>
      </w:r>
      <w:r>
        <w:rPr>
          <w:rFonts w:eastAsia="宋体"/>
          <w:i w:val="0"/>
          <w:iCs w:val="0"/>
          <w:szCs w:val="21"/>
        </w:rPr>
        <w:t xml:space="preserve">Proposal 8: </w:t>
      </w:r>
      <w:r>
        <w:rPr>
          <w:rFonts w:hint="eastAsia"/>
          <w:i w:val="0"/>
          <w:iCs w:val="0"/>
          <w:szCs w:val="21"/>
        </w:rPr>
        <w:t>When the UE is indicated skipping PDCCH monitoring for a duration on a serving cell, the UE skips monitoring of PDCCH candidates for DCI with CRC scrambled by the C-RNTI, the MCS-C-RNTI, or the CS-RNTI in</w:t>
      </w:r>
      <w:r>
        <w:rPr>
          <w:rFonts w:hint="eastAsia"/>
          <w:i w:val="0"/>
          <w:iCs w:val="0"/>
          <w:szCs w:val="21"/>
          <w:lang w:eastAsia="zh-TW"/>
        </w:rPr>
        <w:t xml:space="preserve"> CSS any CSS and USS</w:t>
      </w:r>
      <w:r>
        <w:rPr>
          <w:rFonts w:hint="eastAsia"/>
          <w:i w:val="0"/>
          <w:iCs w:val="0"/>
          <w:szCs w:val="21"/>
        </w:rPr>
        <w:t>.</w:t>
      </w:r>
      <w:r>
        <w:rPr>
          <w:rFonts w:hint="eastAsia"/>
          <w:i w:val="0"/>
          <w:iCs w:val="0"/>
          <w:szCs w:val="21"/>
        </w:rPr>
        <w:fldChar w:fldCharType="end"/>
      </w:r>
    </w:p>
    <w:p>
      <w:pPr>
        <w:pStyle w:val="11"/>
        <w:tabs>
          <w:tab w:val="right" w:leader="dot" w:pos="9660"/>
          <w:tab w:val="clear" w:pos="0"/>
        </w:tabs>
        <w:spacing w:before="120" w:after="120"/>
        <w:jc w:val="both"/>
      </w:pPr>
      <w:r>
        <w:fldChar w:fldCharType="begin"/>
      </w:r>
      <w:r>
        <w:instrText xml:space="preserve"> HYPERLINK \l "_Toc9329" </w:instrText>
      </w:r>
      <w:r>
        <w:fldChar w:fldCharType="separate"/>
      </w:r>
      <w:r>
        <w:rPr>
          <w:rFonts w:eastAsia="宋体"/>
          <w:i w:val="0"/>
          <w:iCs w:val="0"/>
        </w:rPr>
        <w:t xml:space="preserve">Proposal 9: </w:t>
      </w:r>
      <w:r>
        <w:rPr>
          <w:i w:val="0"/>
          <w:iCs w:val="0"/>
        </w:rPr>
        <w:t>Upon SSSG timer exp</w:t>
      </w:r>
      <w:r>
        <w:rPr>
          <w:rFonts w:hint="eastAsia"/>
          <w:i w:val="0"/>
          <w:iCs w:val="0"/>
        </w:rPr>
        <w:t>i</w:t>
      </w:r>
      <w:r>
        <w:rPr>
          <w:i w:val="0"/>
          <w:iCs w:val="0"/>
        </w:rPr>
        <w:t>ration, UE performs Beh 2 at the first slot that is at least P</w:t>
      </w:r>
      <w:r>
        <w:rPr>
          <w:i w:val="0"/>
          <w:iCs w:val="0"/>
          <w:vertAlign w:val="subscript"/>
        </w:rPr>
        <w:t>switch</w:t>
      </w:r>
      <w:r>
        <w:rPr>
          <w:i w:val="0"/>
          <w:iCs w:val="0"/>
        </w:rPr>
        <w:t> symbols after a slot where the timer expires</w:t>
      </w:r>
      <w:r>
        <w:rPr>
          <w:i w:val="0"/>
          <w:iCs w:val="0"/>
        </w:rPr>
        <w:fldChar w:fldCharType="end"/>
      </w:r>
    </w:p>
    <w:p>
      <w:pPr>
        <w:pStyle w:val="11"/>
        <w:tabs>
          <w:tab w:val="right" w:leader="dot" w:pos="9660"/>
          <w:tab w:val="clear" w:pos="0"/>
        </w:tabs>
        <w:spacing w:before="120" w:after="120"/>
        <w:ind w:firstLine="201" w:firstLineChars="100"/>
        <w:jc w:val="both"/>
      </w:pPr>
      <w:r>
        <w:fldChar w:fldCharType="begin"/>
      </w:r>
      <w:r>
        <w:instrText xml:space="preserve"> HYPERLINK \l "_Toc32288" </w:instrText>
      </w:r>
      <w:r>
        <w:fldChar w:fldCharType="separate"/>
      </w:r>
      <w:r>
        <w:rPr>
          <w:i w:val="0"/>
          <w:iCs w:val="0"/>
        </w:rPr>
        <w:t>- Note: P</w:t>
      </w:r>
      <w:r>
        <w:rPr>
          <w:i w:val="0"/>
          <w:iCs w:val="0"/>
          <w:vertAlign w:val="subscript"/>
        </w:rPr>
        <w:t>switch</w:t>
      </w:r>
      <w:r>
        <w:rPr>
          <w:i w:val="0"/>
          <w:iCs w:val="0"/>
        </w:rPr>
        <w:t> is defined in Table 10.4-1 in TS38.213, P</w:t>
      </w:r>
      <w:r>
        <w:rPr>
          <w:i w:val="0"/>
          <w:iCs w:val="0"/>
          <w:vertAlign w:val="subscript"/>
        </w:rPr>
        <w:t>switch</w:t>
      </w:r>
      <w:r>
        <w:rPr>
          <w:i w:val="0"/>
          <w:iCs w:val="0"/>
        </w:rPr>
        <w:t> for</w:t>
      </w:r>
      <w:r>
        <w:rPr>
          <w:rFonts w:hint="eastAsia"/>
          <w:i w:val="0"/>
          <w:iCs w:val="0"/>
        </w:rPr>
        <w:t xml:space="preserve"> </w:t>
      </w:r>
      <w:r>
        <w:rPr>
          <w:i w:val="0"/>
          <w:iCs w:val="0"/>
        </w:rPr>
        <w:t>u =3</w:t>
      </w:r>
      <w:r>
        <w:rPr>
          <w:rFonts w:hint="eastAsia"/>
          <w:i w:val="0"/>
          <w:iCs w:val="0"/>
        </w:rPr>
        <w:t xml:space="preserve">/5/6 </w:t>
      </w:r>
      <w:r>
        <w:rPr>
          <w:i w:val="0"/>
          <w:iCs w:val="0"/>
        </w:rPr>
        <w:t>is</w:t>
      </w:r>
      <w:r>
        <w:rPr>
          <w:rFonts w:hint="eastAsia"/>
          <w:i w:val="0"/>
          <w:iCs w:val="0"/>
        </w:rPr>
        <w:t xml:space="preserve"> determined in 52.6-71GHz</w:t>
      </w:r>
      <w:r>
        <w:rPr>
          <w:i w:val="0"/>
          <w:iCs w:val="0"/>
        </w:rPr>
        <w:t xml:space="preserve"> agenda</w:t>
      </w:r>
      <w:r>
        <w:rPr>
          <w:rFonts w:hint="eastAsia"/>
          <w:i w:val="0"/>
          <w:iCs w:val="0"/>
        </w:rPr>
        <w:t xml:space="preserve"> item.</w:t>
      </w:r>
      <w:r>
        <w:rPr>
          <w:rFonts w:hint="eastAsia"/>
          <w:i w:val="0"/>
          <w:iCs w:val="0"/>
        </w:rPr>
        <w:fldChar w:fldCharType="end"/>
      </w:r>
    </w:p>
    <w:p>
      <w:pPr>
        <w:pStyle w:val="11"/>
        <w:tabs>
          <w:tab w:val="right" w:leader="dot" w:pos="9660"/>
          <w:tab w:val="clear" w:pos="0"/>
        </w:tabs>
        <w:spacing w:before="120" w:after="120"/>
        <w:jc w:val="both"/>
      </w:pPr>
      <w:r>
        <w:fldChar w:fldCharType="begin"/>
      </w:r>
      <w:r>
        <w:instrText xml:space="preserve"> HYPERLINK \l "_Toc28787" </w:instrText>
      </w:r>
      <w:r>
        <w:fldChar w:fldCharType="separate"/>
      </w:r>
      <w:r>
        <w:rPr>
          <w:rFonts w:eastAsia="宋体"/>
          <w:i w:val="0"/>
          <w:iCs w:val="0"/>
        </w:rPr>
        <w:t xml:space="preserve">Proposal 10: </w:t>
      </w:r>
      <w:r>
        <w:rPr>
          <w:rFonts w:hint="eastAsia"/>
          <w:i w:val="0"/>
          <w:iCs w:val="0"/>
        </w:rPr>
        <w:t>If there is no consensus on whether or not an additional UE behavior is needed to handle the case of PDCCH skipping interaction with HARQ retransmission in RAN1 #108-emeeting, the additional UE behavior should not be discussed in later RAN1 meetings.</w:t>
      </w:r>
      <w:r>
        <w:rPr>
          <w:rFonts w:hint="eastAsia"/>
          <w:i w:val="0"/>
          <w:iCs w:val="0"/>
        </w:rPr>
        <w:fldChar w:fldCharType="end"/>
      </w:r>
    </w:p>
    <w:p>
      <w:pPr>
        <w:pStyle w:val="11"/>
        <w:tabs>
          <w:tab w:val="right" w:leader="dot" w:pos="9660"/>
          <w:tab w:val="clear" w:pos="0"/>
        </w:tabs>
        <w:spacing w:before="120" w:after="120"/>
        <w:jc w:val="both"/>
      </w:pPr>
      <w:r>
        <w:fldChar w:fldCharType="begin"/>
      </w:r>
      <w:r>
        <w:instrText xml:space="preserve"> HYPERLINK \l "_Toc18320" </w:instrText>
      </w:r>
      <w:r>
        <w:fldChar w:fldCharType="separate"/>
      </w:r>
      <w:r>
        <w:rPr>
          <w:rFonts w:eastAsia="宋体"/>
          <w:i w:val="0"/>
          <w:iCs w:val="0"/>
        </w:rPr>
        <w:t xml:space="preserve">Proposal 11: </w:t>
      </w:r>
      <w:r>
        <w:rPr>
          <w:rFonts w:hint="eastAsia"/>
          <w:i w:val="0"/>
          <w:iCs w:val="0"/>
        </w:rPr>
        <w:t>Upon detecting a scheduling DCI format 1-1/1-2/0-1/0-2 indicating PDCCH skipping (i.e., Beh 1A),</w:t>
      </w:r>
      <w:r>
        <w:rPr>
          <w:rFonts w:hint="eastAsia"/>
          <w:i w:val="0"/>
          <w:iCs w:val="0"/>
        </w:rPr>
        <w:fldChar w:fldCharType="end"/>
      </w:r>
    </w:p>
    <w:p>
      <w:pPr>
        <w:pStyle w:val="11"/>
        <w:tabs>
          <w:tab w:val="right" w:leader="dot" w:pos="9660"/>
          <w:tab w:val="clear" w:pos="0"/>
        </w:tabs>
        <w:spacing w:before="120" w:after="120"/>
        <w:ind w:firstLine="201" w:firstLineChars="100"/>
        <w:jc w:val="both"/>
      </w:pPr>
      <w:r>
        <w:fldChar w:fldCharType="begin"/>
      </w:r>
      <w:r>
        <w:instrText xml:space="preserve"> HYPERLINK \l "_Toc26195" </w:instrText>
      </w:r>
      <w:r>
        <w:fldChar w:fldCharType="separate"/>
      </w:r>
      <w:r>
        <w:rPr>
          <w:rFonts w:ascii="Arial" w:hAnsi="Arial" w:eastAsia="宋体" w:cs="Arial"/>
        </w:rPr>
        <w:t xml:space="preserve">• </w:t>
      </w:r>
      <w:r>
        <w:rPr>
          <w:rFonts w:hint="eastAsia"/>
          <w:i w:val="0"/>
          <w:iCs w:val="0"/>
        </w:rPr>
        <w:t>UE applies PDCCH skipping on an active BWP of the serving cell at the first slot after the application delay of minimum applicable scheduling offset if a minimum applicable scheduling offset is configured in the BWP,</w:t>
      </w:r>
      <w:r>
        <w:rPr>
          <w:rFonts w:hint="eastAsia"/>
          <w:i w:val="0"/>
          <w:iCs w:val="0"/>
        </w:rPr>
        <w:fldChar w:fldCharType="end"/>
      </w:r>
    </w:p>
    <w:p>
      <w:pPr>
        <w:pStyle w:val="11"/>
        <w:tabs>
          <w:tab w:val="right" w:leader="dot" w:pos="9660"/>
          <w:tab w:val="clear" w:pos="0"/>
        </w:tabs>
        <w:spacing w:before="120" w:after="120"/>
        <w:ind w:firstLine="201" w:firstLineChars="100"/>
        <w:jc w:val="both"/>
      </w:pPr>
      <w:r>
        <w:fldChar w:fldCharType="begin"/>
      </w:r>
      <w:r>
        <w:instrText xml:space="preserve"> HYPERLINK \l "_Toc24928" </w:instrText>
      </w:r>
      <w:r>
        <w:fldChar w:fldCharType="separate"/>
      </w:r>
      <w:r>
        <w:rPr>
          <w:rFonts w:ascii="Arial" w:hAnsi="Arial" w:eastAsia="宋体" w:cs="Arial"/>
        </w:rPr>
        <w:t xml:space="preserve">• </w:t>
      </w:r>
      <w:r>
        <w:rPr>
          <w:rFonts w:hint="eastAsia"/>
          <w:i w:val="0"/>
          <w:iCs w:val="0"/>
        </w:rPr>
        <w:t>otherwise, UE applies PDCCH skipping on the BWP of the serving cell at the first slot after the last OFDM symbol of the PDCCH transmission.</w:t>
      </w:r>
      <w:r>
        <w:rPr>
          <w:rFonts w:hint="eastAsia"/>
          <w:i w:val="0"/>
          <w:iCs w:val="0"/>
        </w:rPr>
        <w:fldChar w:fldCharType="end"/>
      </w:r>
    </w:p>
    <w:p>
      <w:pPr>
        <w:pStyle w:val="11"/>
        <w:tabs>
          <w:tab w:val="right" w:leader="dot" w:pos="9660"/>
          <w:tab w:val="clear" w:pos="0"/>
        </w:tabs>
        <w:spacing w:before="120" w:after="120"/>
        <w:jc w:val="both"/>
      </w:pPr>
      <w:r>
        <w:fldChar w:fldCharType="begin"/>
      </w:r>
      <w:r>
        <w:instrText xml:space="preserve"> HYPERLINK \l "_Toc8934" </w:instrText>
      </w:r>
      <w:r>
        <w:fldChar w:fldCharType="separate"/>
      </w:r>
      <w:r>
        <w:rPr>
          <w:rFonts w:hint="eastAsia"/>
          <w:i w:val="0"/>
          <w:iCs w:val="0"/>
        </w:rPr>
        <w:t>Upon detecting a scheduling DCI format 1-1/1-2/0-1/0-2 indicating SSSG switching (i.e., Beh 2/2A/2B),</w:t>
      </w:r>
      <w:r>
        <w:rPr>
          <w:rFonts w:hint="eastAsia"/>
          <w:i w:val="0"/>
          <w:iCs w:val="0"/>
        </w:rPr>
        <w:fldChar w:fldCharType="end"/>
      </w:r>
    </w:p>
    <w:p>
      <w:pPr>
        <w:pStyle w:val="11"/>
        <w:tabs>
          <w:tab w:val="right" w:leader="dot" w:pos="9660"/>
          <w:tab w:val="clear" w:pos="0"/>
        </w:tabs>
        <w:spacing w:before="120" w:after="120"/>
        <w:ind w:firstLine="201" w:firstLineChars="100"/>
        <w:jc w:val="both"/>
      </w:pPr>
      <w:r>
        <w:fldChar w:fldCharType="begin"/>
      </w:r>
      <w:r>
        <w:instrText xml:space="preserve"> HYPERLINK \l "_Toc23614" </w:instrText>
      </w:r>
      <w:r>
        <w:fldChar w:fldCharType="separate"/>
      </w:r>
      <w:r>
        <w:rPr>
          <w:rFonts w:ascii="Arial" w:hAnsi="Arial" w:eastAsia="宋体" w:cs="Arial"/>
        </w:rPr>
        <w:t xml:space="preserve">• </w:t>
      </w:r>
      <w:r>
        <w:rPr>
          <w:rFonts w:hint="eastAsia"/>
          <w:i w:val="0"/>
          <w:iCs w:val="0"/>
        </w:rPr>
        <w:t>UE applies SSSG switching on an active BWP of the serving cell at the first slot after the application delay of minimum applicable scheduling offset if a minimum applicable scheduling offset is configured in the BWP,</w:t>
      </w:r>
      <w:r>
        <w:rPr>
          <w:rFonts w:hint="eastAsia"/>
          <w:i w:val="0"/>
          <w:iCs w:val="0"/>
        </w:rPr>
        <w:fldChar w:fldCharType="end"/>
      </w:r>
    </w:p>
    <w:p>
      <w:pPr>
        <w:pStyle w:val="11"/>
        <w:tabs>
          <w:tab w:val="right" w:leader="dot" w:pos="9660"/>
          <w:tab w:val="clear" w:pos="0"/>
        </w:tabs>
        <w:spacing w:before="120" w:after="120"/>
        <w:ind w:firstLine="201" w:firstLineChars="100"/>
        <w:jc w:val="both"/>
      </w:pPr>
      <w:r>
        <w:fldChar w:fldCharType="begin"/>
      </w:r>
      <w:r>
        <w:instrText xml:space="preserve"> HYPERLINK \l "_Toc13481" </w:instrText>
      </w:r>
      <w:r>
        <w:fldChar w:fldCharType="separate"/>
      </w:r>
      <w:r>
        <w:rPr>
          <w:rFonts w:ascii="Arial" w:hAnsi="Arial" w:eastAsia="宋体" w:cs="Arial"/>
        </w:rPr>
        <w:t xml:space="preserve">• </w:t>
      </w:r>
      <w:r>
        <w:rPr>
          <w:rFonts w:hint="eastAsia"/>
          <w:i w:val="0"/>
          <w:iCs w:val="0"/>
        </w:rPr>
        <w:t xml:space="preserve">otherwise, UE applies SSSG switching on the BWP of the serving cell at the first slot that is at least </w:t>
      </w:r>
      <w:r>
        <w:rPr>
          <w:i w:val="0"/>
          <w:iCs w:val="0"/>
        </w:rPr>
        <w:t>P</w:t>
      </w:r>
      <w:r>
        <w:rPr>
          <w:i w:val="0"/>
          <w:iCs w:val="0"/>
          <w:vertAlign w:val="subscript"/>
        </w:rPr>
        <w:t>switch</w:t>
      </w:r>
      <w:r>
        <w:rPr>
          <w:rFonts w:hint="eastAsia"/>
          <w:i w:val="0"/>
          <w:iCs w:val="0"/>
        </w:rPr>
        <w:t xml:space="preserve"> symbol after the last OFDM symbol of the PDCCH transmission.</w:t>
      </w:r>
      <w:r>
        <w:rPr>
          <w:rFonts w:hint="eastAsia"/>
          <w:i w:val="0"/>
          <w:iCs w:val="0"/>
        </w:rPr>
        <w:fldChar w:fldCharType="end"/>
      </w:r>
    </w:p>
    <w:p>
      <w:pPr>
        <w:pStyle w:val="11"/>
        <w:tabs>
          <w:tab w:val="right" w:leader="dot" w:pos="9660"/>
          <w:tab w:val="clear" w:pos="0"/>
        </w:tabs>
        <w:spacing w:before="120" w:after="120"/>
        <w:jc w:val="both"/>
      </w:pPr>
      <w:r>
        <w:fldChar w:fldCharType="begin"/>
      </w:r>
      <w:r>
        <w:instrText xml:space="preserve"> HYPERLINK \l "_Toc25473" </w:instrText>
      </w:r>
      <w:r>
        <w:fldChar w:fldCharType="separate"/>
      </w:r>
      <w:r>
        <w:rPr>
          <w:rFonts w:eastAsia="宋体"/>
          <w:i w:val="0"/>
          <w:iCs w:val="0"/>
        </w:rPr>
        <w:t xml:space="preserve">Proposal 12: </w:t>
      </w:r>
      <w:r>
        <w:rPr>
          <w:rFonts w:hint="eastAsia"/>
          <w:i w:val="0"/>
          <w:iCs w:val="0"/>
        </w:rPr>
        <w:t>If Alt 1b is used, the values of Z</w:t>
      </w:r>
      <w:r>
        <w:rPr>
          <w:i w:val="0"/>
          <w:iCs w:val="0"/>
        </w:rPr>
        <w:t>μ</w:t>
      </w:r>
      <w:r>
        <w:rPr>
          <w:rFonts w:hint="eastAsia"/>
          <w:i w:val="0"/>
          <w:iCs w:val="0"/>
        </w:rPr>
        <w:t xml:space="preserve"> are 4 and 8 for 480kHz and 960kHz, respectively.</w:t>
      </w:r>
      <w:r>
        <w:rPr>
          <w:rFonts w:hint="eastAsia"/>
          <w:i w:val="0"/>
          <w:iCs w:val="0"/>
        </w:rPr>
        <w:fldChar w:fldCharType="end"/>
      </w:r>
    </w:p>
    <w:p>
      <w:pPr>
        <w:pStyle w:val="11"/>
        <w:tabs>
          <w:tab w:val="right" w:leader="dot" w:pos="9660"/>
          <w:tab w:val="clear" w:pos="0"/>
        </w:tabs>
        <w:spacing w:before="120" w:after="120"/>
        <w:jc w:val="both"/>
      </w:pPr>
      <w:r>
        <w:fldChar w:fldCharType="begin"/>
      </w:r>
      <w:r>
        <w:instrText xml:space="preserve"> HYPERLINK \l "_Toc7778" </w:instrText>
      </w:r>
      <w:r>
        <w:fldChar w:fldCharType="separate"/>
      </w:r>
      <w:r>
        <w:rPr>
          <w:rFonts w:eastAsia="宋体"/>
          <w:i w:val="0"/>
          <w:iCs w:val="0"/>
          <w:szCs w:val="21"/>
        </w:rPr>
        <w:t xml:space="preserve">Proposal 13: </w:t>
      </w:r>
      <w:r>
        <w:rPr>
          <w:rFonts w:hint="eastAsia"/>
          <w:i w:val="0"/>
          <w:iCs w:val="0"/>
          <w:szCs w:val="21"/>
        </w:rPr>
        <w:t xml:space="preserve">UE does not expect to be scheduled with DCI format with </w:t>
      </w:r>
      <w:r>
        <w:rPr>
          <w:i w:val="0"/>
          <w:iCs w:val="0"/>
          <w:szCs w:val="21"/>
        </w:rPr>
        <w:t>‘</w:t>
      </w:r>
      <w:r>
        <w:rPr>
          <w:rFonts w:hint="eastAsia"/>
          <w:i w:val="0"/>
          <w:iCs w:val="0"/>
          <w:szCs w:val="21"/>
        </w:rPr>
        <w:t>PDCCH monitoring adaptation</w:t>
      </w:r>
      <w:r>
        <w:rPr>
          <w:i w:val="0"/>
          <w:iCs w:val="0"/>
          <w:szCs w:val="21"/>
        </w:rPr>
        <w:t>’</w:t>
      </w:r>
      <w:r>
        <w:rPr>
          <w:rFonts w:hint="eastAsia"/>
          <w:i w:val="0"/>
          <w:iCs w:val="0"/>
          <w:szCs w:val="21"/>
        </w:rPr>
        <w:t xml:space="preserve"> field indicating another change to PDCCH monitoring behavior for the same active BWP before the previous indication applied.</w:t>
      </w:r>
      <w:r>
        <w:rPr>
          <w:rFonts w:hint="eastAsia"/>
          <w:i w:val="0"/>
          <w:iCs w:val="0"/>
          <w:szCs w:val="21"/>
        </w:rPr>
        <w:fldChar w:fldCharType="end"/>
      </w:r>
    </w:p>
    <w:p>
      <w:pPr>
        <w:pStyle w:val="11"/>
        <w:tabs>
          <w:tab w:val="right" w:leader="dot" w:pos="9660"/>
          <w:tab w:val="clear" w:pos="0"/>
        </w:tabs>
        <w:spacing w:before="120" w:after="120"/>
        <w:jc w:val="both"/>
      </w:pPr>
      <w:r>
        <w:fldChar w:fldCharType="begin"/>
      </w:r>
      <w:r>
        <w:instrText xml:space="preserve"> HYPERLINK \l "_Toc2167" </w:instrText>
      </w:r>
      <w:r>
        <w:fldChar w:fldCharType="separate"/>
      </w:r>
      <w:r>
        <w:rPr>
          <w:rFonts w:eastAsia="宋体"/>
          <w:i w:val="0"/>
          <w:iCs w:val="0"/>
          <w:szCs w:val="21"/>
        </w:rPr>
        <w:t xml:space="preserve">Proposal 14: </w:t>
      </w:r>
      <w:r>
        <w:rPr>
          <w:rFonts w:hint="eastAsia"/>
          <w:i w:val="0"/>
          <w:iCs w:val="0"/>
          <w:szCs w:val="21"/>
        </w:rPr>
        <w:t>When UE receives a DCI indicating a PDCCH monitoring adaptation and a BWP switching, UE applies the PDCCH monitoring adaptation after BWP switching.</w:t>
      </w:r>
      <w:r>
        <w:rPr>
          <w:rFonts w:hint="eastAsia"/>
          <w:i w:val="0"/>
          <w:iCs w:val="0"/>
          <w:szCs w:val="21"/>
        </w:rPr>
        <w:fldChar w:fldCharType="end"/>
      </w:r>
    </w:p>
    <w:p>
      <w:pPr>
        <w:pStyle w:val="11"/>
        <w:tabs>
          <w:tab w:val="right" w:leader="dot" w:pos="9660"/>
          <w:tab w:val="clear" w:pos="0"/>
        </w:tabs>
        <w:spacing w:before="120" w:after="120"/>
        <w:jc w:val="both"/>
      </w:pPr>
      <w:r>
        <w:fldChar w:fldCharType="begin"/>
      </w:r>
      <w:r>
        <w:instrText xml:space="preserve"> HYPERLINK \l "_Toc26427" </w:instrText>
      </w:r>
      <w:r>
        <w:fldChar w:fldCharType="separate"/>
      </w:r>
      <w:r>
        <w:rPr>
          <w:rFonts w:eastAsia="宋体"/>
          <w:i w:val="0"/>
          <w:iCs w:val="0"/>
        </w:rPr>
        <w:t xml:space="preserve">Proposal 15: </w:t>
      </w:r>
      <w:r>
        <w:rPr>
          <w:rFonts w:hint="eastAsia"/>
          <w:i w:val="0"/>
          <w:iCs w:val="0"/>
        </w:rPr>
        <w:t xml:space="preserve">If only PDCCH skipping duration list is configured, UE </w:t>
      </w:r>
      <w:r>
        <w:rPr>
          <w:i w:val="0"/>
          <w:iCs w:val="0"/>
        </w:rPr>
        <w:t xml:space="preserve">does </w:t>
      </w:r>
      <w:r>
        <w:rPr>
          <w:rFonts w:hint="eastAsia"/>
          <w:i w:val="0"/>
          <w:iCs w:val="0"/>
        </w:rPr>
        <w:t>not perform</w:t>
      </w:r>
      <w:r>
        <w:rPr>
          <w:i w:val="0"/>
          <w:iCs w:val="0"/>
        </w:rPr>
        <w:t xml:space="preserve"> </w:t>
      </w:r>
      <w:r>
        <w:rPr>
          <w:rFonts w:hint="eastAsia"/>
          <w:i w:val="0"/>
          <w:iCs w:val="0"/>
        </w:rPr>
        <w:t>PDCCH</w:t>
      </w:r>
      <w:r>
        <w:rPr>
          <w:i w:val="0"/>
          <w:iCs w:val="0"/>
        </w:rPr>
        <w:t xml:space="preserve"> </w:t>
      </w:r>
      <w:r>
        <w:rPr>
          <w:rFonts w:hint="eastAsia"/>
          <w:i w:val="0"/>
          <w:iCs w:val="0"/>
        </w:rPr>
        <w:t>skipping before receiving a DCI indicates PDCCH</w:t>
      </w:r>
      <w:r>
        <w:rPr>
          <w:i w:val="0"/>
          <w:iCs w:val="0"/>
        </w:rPr>
        <w:t xml:space="preserve"> </w:t>
      </w:r>
      <w:r>
        <w:rPr>
          <w:rFonts w:hint="eastAsia"/>
          <w:i w:val="0"/>
          <w:iCs w:val="0"/>
        </w:rPr>
        <w:t>skipping.</w:t>
      </w:r>
      <w:r>
        <w:rPr>
          <w:rFonts w:hint="eastAsia"/>
          <w:i w:val="0"/>
          <w:iCs w:val="0"/>
        </w:rPr>
        <w:fldChar w:fldCharType="end"/>
      </w:r>
    </w:p>
    <w:p>
      <w:pPr>
        <w:pStyle w:val="11"/>
        <w:tabs>
          <w:tab w:val="right" w:leader="dot" w:pos="9660"/>
          <w:tab w:val="clear" w:pos="0"/>
        </w:tabs>
        <w:spacing w:before="120" w:after="120"/>
        <w:jc w:val="both"/>
      </w:pPr>
      <w:r>
        <w:fldChar w:fldCharType="begin"/>
      </w:r>
      <w:r>
        <w:instrText xml:space="preserve"> HYPERLINK \l "_Toc27734" </w:instrText>
      </w:r>
      <w:r>
        <w:fldChar w:fldCharType="separate"/>
      </w:r>
      <w:r>
        <w:rPr>
          <w:rFonts w:eastAsia="宋体"/>
          <w:i w:val="0"/>
          <w:iCs w:val="0"/>
        </w:rPr>
        <w:t xml:space="preserve">Proposal 16: </w:t>
      </w:r>
      <w:r>
        <w:rPr>
          <w:rFonts w:hint="eastAsia"/>
          <w:i w:val="0"/>
          <w:iCs w:val="0"/>
        </w:rPr>
        <w:t>If SSSG list is configured, UE perform</w:t>
      </w:r>
      <w:r>
        <w:rPr>
          <w:i w:val="0"/>
          <w:iCs w:val="0"/>
        </w:rPr>
        <w:t>s</w:t>
      </w:r>
      <w:r>
        <w:rPr>
          <w:rFonts w:hint="eastAsia"/>
          <w:i w:val="0"/>
          <w:iCs w:val="0"/>
        </w:rPr>
        <w:t xml:space="preserve"> PDCCH monitoring behavior according to search space sets with group index 0.</w:t>
      </w:r>
      <w:r>
        <w:rPr>
          <w:rFonts w:hint="eastAsia"/>
          <w:i w:val="0"/>
          <w:iCs w:val="0"/>
        </w:rPr>
        <w:fldChar w:fldCharType="end"/>
      </w:r>
    </w:p>
    <w:p>
      <w:pPr>
        <w:pStyle w:val="11"/>
        <w:tabs>
          <w:tab w:val="right" w:leader="dot" w:pos="9660"/>
          <w:tab w:val="clear" w:pos="0"/>
        </w:tabs>
        <w:spacing w:before="120" w:after="120"/>
        <w:jc w:val="both"/>
      </w:pPr>
      <w:r>
        <w:fldChar w:fldCharType="begin"/>
      </w:r>
      <w:r>
        <w:instrText xml:space="preserve"> HYPERLINK \l "_Toc20353" </w:instrText>
      </w:r>
      <w:r>
        <w:fldChar w:fldCharType="separate"/>
      </w:r>
      <w:r>
        <w:rPr>
          <w:rFonts w:eastAsia="宋体"/>
          <w:i w:val="0"/>
          <w:iCs w:val="0"/>
        </w:rPr>
        <w:t xml:space="preserve">Proposal 17: </w:t>
      </w:r>
      <w:r>
        <w:rPr>
          <w:rFonts w:hint="eastAsia"/>
          <w:i w:val="0"/>
          <w:iCs w:val="0"/>
        </w:rPr>
        <w:t>The following text proposal is proposed:</w:t>
      </w:r>
      <w:r>
        <w:rPr>
          <w:rFonts w:hint="eastAsia"/>
          <w:i w:val="0"/>
          <w:iCs w:val="0"/>
        </w:rPr>
        <w:fldChar w:fldCharType="end"/>
      </w:r>
    </w:p>
    <w:p>
      <w:pPr>
        <w:spacing w:before="120" w:after="120"/>
        <w:rPr>
          <w:lang w:val="en-GB"/>
        </w:rPr>
      </w:pPr>
      <w:r>
        <w:fldChar w:fldCharType="end"/>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pPr>
            <w:r>
              <w:rPr>
                <w:rFonts w:hint="eastAsia"/>
              </w:rPr>
              <w:t>TS 38.213</w:t>
            </w:r>
            <w:bookmarkStart w:id="58" w:name="_GoBack"/>
            <w:bookmarkEnd w:id="58"/>
          </w:p>
          <w:p>
            <w:pPr>
              <w:widowControl w:val="0"/>
              <w:spacing w:before="120" w:after="120"/>
              <w:jc w:val="center"/>
            </w:pPr>
            <w:r>
              <w:rPr>
                <w:b/>
                <w:color w:val="FF0000"/>
                <w:sz w:val="20"/>
              </w:rPr>
              <w:t>&lt;Unchanged parts are omitted&gt;</w:t>
            </w:r>
          </w:p>
          <w:p>
            <w:pPr>
              <w:widowControl w:val="0"/>
              <w:spacing w:before="120" w:after="120"/>
              <w:rPr>
                <w:lang w:eastAsia="ja-JP"/>
              </w:rPr>
            </w:pPr>
            <w:r>
              <w:rPr>
                <w:lang w:eastAsia="ja-JP"/>
              </w:rPr>
              <w:t>10.4</w:t>
            </w:r>
            <w:r>
              <w:rPr>
                <w:lang w:eastAsia="ja-JP"/>
              </w:rPr>
              <w:tab/>
            </w:r>
            <w:r>
              <w:rPr>
                <w:lang w:eastAsia="ja-JP"/>
              </w:rPr>
              <w:t>Search space set group switching and skipping of PDCCH monitoring</w:t>
            </w:r>
          </w:p>
          <w:p>
            <w:pPr>
              <w:widowControl w:val="0"/>
              <w:spacing w:before="120" w:after="120"/>
            </w:pPr>
            <w:r>
              <w:t xml:space="preserve">A UE can be provided a group index for a respective Type3-PDCCH CSS set or USS set by </w:t>
            </w:r>
            <w:r>
              <w:rPr>
                <w:i/>
              </w:rPr>
              <w:t>searchSpaceGroupIdList</w:t>
            </w:r>
            <w:r>
              <w:t xml:space="preserve"> </w:t>
            </w:r>
            <w:ins w:id="70" w:author="ZTE" w:date="2022-01-06T11:43:00Z">
              <w:r>
                <w:rPr>
                  <w:rFonts w:hint="eastAsia"/>
                </w:rPr>
                <w:t xml:space="preserve">or </w:t>
              </w:r>
            </w:ins>
            <w:ins w:id="71" w:author="ZTE" w:date="2022-01-06T11:43:00Z">
              <w:r>
                <w:rPr>
                  <w:i/>
                </w:rPr>
                <w:t>searchSpaceGroupIdList</w:t>
              </w:r>
            </w:ins>
            <w:ins w:id="72" w:author="ZTE" w:date="2022-01-06T11:43:00Z">
              <w:r>
                <w:rPr>
                  <w:rFonts w:hint="eastAsia"/>
                  <w:i/>
                </w:rPr>
                <w:t>_r17</w:t>
              </w:r>
            </w:ins>
            <w:ins w:id="73" w:author="ZTE" w:date="2022-01-06T11:43:00Z">
              <w:r>
                <w:rPr/>
                <w:t xml:space="preserve"> </w:t>
              </w:r>
            </w:ins>
            <w:r>
              <w:t xml:space="preserve">for PDCCH monitoring on a serving cell. </w:t>
            </w:r>
            <w:ins w:id="74" w:author="ZTE" w:date="2022-01-06T11:43:00Z">
              <w:r>
                <w:rPr>
                  <w:rFonts w:hint="eastAsia"/>
                </w:rPr>
                <w:t xml:space="preserve">And a UE can be provided a </w:t>
              </w:r>
            </w:ins>
            <w:ins w:id="75" w:author="ZTE" w:date="2022-01-06T11:43:00Z">
              <w:r>
                <w:rPr/>
                <w:t xml:space="preserve">set of durations by </w:t>
              </w:r>
            </w:ins>
            <w:ins w:id="76" w:author="ZTE" w:date="2022-01-06T11:43:00Z">
              <w:r>
                <w:rPr>
                  <w:i/>
                </w:rPr>
                <w:t>PDCCHSkippingDurationList</w:t>
              </w:r>
            </w:ins>
            <w:ins w:id="77" w:author="ZTE" w:date="2022-01-06T11:43:00Z">
              <w:r>
                <w:rPr>
                  <w:iCs/>
                </w:rPr>
                <w:t xml:space="preserve"> </w:t>
              </w:r>
            </w:ins>
            <w:ins w:id="78" w:author="ZTE" w:date="2022-01-06T11:43:00Z">
              <w:r>
                <w:rPr/>
                <w:t>for PDCCH monitoring on a serving cell</w:t>
              </w:r>
            </w:ins>
            <w:ins w:id="79" w:author="ZTE" w:date="2022-01-06T11:43:00Z">
              <w:r>
                <w:rPr>
                  <w:rFonts w:hint="eastAsia"/>
                </w:rPr>
                <w:t xml:space="preserve">. </w:t>
              </w:r>
            </w:ins>
            <w:r>
              <w:t xml:space="preserve">If the UE is not provided </w:t>
            </w:r>
            <w:r>
              <w:rPr>
                <w:i/>
              </w:rPr>
              <w:t>searchSpaceGroupIdList</w:t>
            </w:r>
            <w:r>
              <w:rPr>
                <w:rFonts w:hint="eastAsia"/>
                <w:i/>
              </w:rPr>
              <w:t xml:space="preserve"> </w:t>
            </w:r>
            <w:ins w:id="80" w:author="ZTE" w:date="2022-01-06T11:43:00Z">
              <w:r>
                <w:rPr>
                  <w:rFonts w:hint="eastAsia"/>
                </w:rPr>
                <w:t xml:space="preserve">or </w:t>
              </w:r>
            </w:ins>
            <w:ins w:id="81" w:author="ZTE" w:date="2022-01-06T11:43:00Z">
              <w:r>
                <w:rPr>
                  <w:i/>
                </w:rPr>
                <w:t>searchSpaceGroupIdList</w:t>
              </w:r>
            </w:ins>
            <w:ins w:id="82" w:author="ZTE" w:date="2022-01-06T11:43:00Z">
              <w:r>
                <w:rPr>
                  <w:rFonts w:hint="eastAsia"/>
                  <w:i/>
                </w:rPr>
                <w:t>_r17</w:t>
              </w:r>
            </w:ins>
            <w:r>
              <w:t xml:space="preserve"> for a search space set,</w:t>
            </w:r>
            <w:ins w:id="83" w:author="ZTE" w:date="2022-01-06T11:44:00Z">
              <w:r>
                <w:rPr>
                  <w:rFonts w:hint="eastAsia"/>
                </w:rPr>
                <w:t xml:space="preserve"> and the UE is not provided </w:t>
              </w:r>
            </w:ins>
            <w:ins w:id="84" w:author="ZTE" w:date="2022-01-06T11:44:00Z">
              <w:r>
                <w:rPr>
                  <w:i/>
                </w:rPr>
                <w:t>PDCCHSkippingDurationList</w:t>
              </w:r>
            </w:ins>
            <w:ins w:id="85" w:author="ZTE" w:date="2022-01-06T11:44:00Z">
              <w:r>
                <w:rPr>
                  <w:iCs/>
                </w:rPr>
                <w:t xml:space="preserve"> </w:t>
              </w:r>
            </w:ins>
            <w:ins w:id="86" w:author="ZTE" w:date="2022-01-06T11:44:00Z">
              <w:r>
                <w:rPr/>
                <w:t>for PDCCH monitoring on a serving cell</w:t>
              </w:r>
            </w:ins>
            <w:ins w:id="87" w:author="ZTE" w:date="2022-01-06T11:44:00Z">
              <w:r>
                <w:rPr>
                  <w:rFonts w:hint="eastAsia"/>
                </w:rPr>
                <w:t>,</w:t>
              </w:r>
            </w:ins>
            <w:r>
              <w:t xml:space="preserve"> the following procedures are not applicable for PDCCH monitoring according to the search space set.</w:t>
            </w:r>
          </w:p>
          <w:p>
            <w:pPr>
              <w:widowControl w:val="0"/>
              <w:spacing w:before="120" w:after="120"/>
              <w:jc w:val="center"/>
            </w:pPr>
            <w:r>
              <w:rPr>
                <w:b/>
                <w:color w:val="FF0000"/>
                <w:sz w:val="20"/>
              </w:rPr>
              <w:t>&lt;Unchanged parts are omitted&gt;</w:t>
            </w:r>
          </w:p>
        </w:tc>
      </w:tr>
    </w:tbl>
    <w:p>
      <w:pPr>
        <w:spacing w:before="120" w:after="120"/>
        <w:rPr>
          <w:lang w:val="en-GB"/>
        </w:rPr>
      </w:pPr>
    </w:p>
    <w:p>
      <w:pPr>
        <w:pStyle w:val="2"/>
        <w:spacing w:before="120" w:after="120"/>
        <w:ind w:left="0"/>
        <w:rPr>
          <w:rFonts w:ascii="Times New Roman" w:hAnsi="Times New Roman" w:eastAsia="宋体"/>
          <w:b/>
          <w:bCs/>
          <w:sz w:val="24"/>
          <w:szCs w:val="24"/>
        </w:rPr>
      </w:pPr>
      <w:r>
        <w:rPr>
          <w:rFonts w:ascii="Times New Roman" w:hAnsi="Times New Roman" w:eastAsia="宋体"/>
          <w:b/>
          <w:bCs/>
          <w:sz w:val="24"/>
          <w:szCs w:val="24"/>
        </w:rPr>
        <w:t>References</w:t>
      </w:r>
    </w:p>
    <w:p>
      <w:pPr>
        <w:pStyle w:val="34"/>
        <w:spacing w:before="120" w:after="120"/>
        <w:rPr>
          <w:sz w:val="20"/>
          <w:szCs w:val="20"/>
          <w:lang w:val="en-GB"/>
        </w:rPr>
      </w:pPr>
      <w:bookmarkStart w:id="57" w:name="_Ref17466"/>
      <w:r>
        <w:rPr>
          <w:rFonts w:hint="eastAsia"/>
          <w:sz w:val="20"/>
          <w:szCs w:val="20"/>
        </w:rPr>
        <w:t>Session notes for 8.7 (UE Power Saving Enhancements) v05, 3GPP TSG RAN1#107b-e, 2022-1</w:t>
      </w:r>
      <w:r>
        <w:rPr>
          <w:rFonts w:hint="eastAsia"/>
          <w:sz w:val="20"/>
          <w:szCs w:val="20"/>
          <w:lang w:val="en-GB"/>
        </w:rPr>
        <w:t>.</w:t>
      </w:r>
      <w:bookmarkEnd w:id="57"/>
    </w:p>
    <w:p>
      <w:pPr>
        <w:pStyle w:val="34"/>
        <w:spacing w:before="120" w:after="120"/>
        <w:rPr>
          <w:sz w:val="20"/>
          <w:szCs w:val="20"/>
        </w:rPr>
      </w:pPr>
      <w:r>
        <w:rPr>
          <w:rFonts w:hint="eastAsia"/>
          <w:sz w:val="20"/>
          <w:szCs w:val="20"/>
        </w:rPr>
        <w:t>R1-2201893, Discussion on power saving for RRC connected UE, ZTE, Sanechips, RAN1#108e</w:t>
      </w:r>
    </w:p>
    <w:p>
      <w:pPr>
        <w:pStyle w:val="34"/>
        <w:spacing w:before="120" w:after="120"/>
        <w:rPr>
          <w:sz w:val="20"/>
          <w:szCs w:val="20"/>
        </w:rPr>
      </w:pPr>
      <w:r>
        <w:rPr>
          <w:rFonts w:hint="eastAsia"/>
          <w:sz w:val="20"/>
          <w:szCs w:val="20"/>
        </w:rPr>
        <w:t>R1-2201141, Discussion on PDCCH skipping in RRC_CONNECTED, ZTE, Sanechips, RAN1#108e</w:t>
      </w: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roman"/>
    <w:pitch w:val="default"/>
    <w:sig w:usb0="E00002FF" w:usb1="6AC7FDFB" w:usb2="00000012" w:usb3="00000000" w:csb0="4002009F" w:csb1="DFD70000"/>
  </w:font>
  <w:font w:name="Microsoft YaHei UI">
    <w:panose1 w:val="020B0503020204020204"/>
    <w:charset w:val="86"/>
    <w:family w:val="swiss"/>
    <w:pitch w:val="default"/>
    <w:sig w:usb0="80000287" w:usb1="28CF3C52" w:usb2="00000016" w:usb3="00000000" w:csb0="0004001F" w:csb1="00000000"/>
  </w:font>
  <w:font w:name="Consolas">
    <w:panose1 w:val="020B0609020204030204"/>
    <w:charset w:val="00"/>
    <w:family w:val="modern"/>
    <w:pitch w:val="default"/>
    <w:sig w:usb0="E10002FF" w:usb1="4000FCFF" w:usb2="00000009" w:usb3="00000000" w:csb0="6000019F" w:csb1="DFD70000"/>
  </w:font>
  <w:font w:name="Batang">
    <w:panose1 w:val="02030600000101010101"/>
    <w:charset w:val="81"/>
    <w:family w:val="auto"/>
    <w:pitch w:val="default"/>
    <w:sig w:usb0="B00002AF" w:usb1="69D77CFB" w:usb2="00000030" w:usb3="00000000" w:csb0="4008009F" w:csb1="DFD70000"/>
  </w:font>
  <w:font w:name="DengXian">
    <w:altName w:val="宋体"/>
    <w:panose1 w:val="00000000000000000000"/>
    <w:charset w:val="86"/>
    <w:family w:val="auto"/>
    <w:pitch w:val="default"/>
    <w:sig w:usb0="00000000" w:usb1="00000000" w:usb2="00000016" w:usb3="00000000" w:csb0="0004000F" w:csb1="00000000"/>
  </w:font>
  <w:font w:name="Courier New">
    <w:panose1 w:val="02070309020205020404"/>
    <w:charset w:val="00"/>
    <w:family w:val="modern"/>
    <w:pitch w:val="default"/>
    <w:sig w:usb0="E0002AFF" w:usb1="C0007843" w:usb2="00000009" w:usb3="00000000" w:csb0="400001FF" w:csb1="FFFF0000"/>
  </w:font>
  <w:font w:name="等线">
    <w:altName w:val="Arial Unicode MS"/>
    <w:panose1 w:val="02010600030101010101"/>
    <w:charset w:val="86"/>
    <w:family w:val="auto"/>
    <w:pitch w:val="default"/>
    <w:sig w:usb0="00000000" w:usb1="00000000" w:usb2="00000016" w:usb3="00000000" w:csb0="0004000F" w:csb1="00000000"/>
  </w:font>
  <w:font w:name="Verdana">
    <w:panose1 w:val="020B0604030504040204"/>
    <w:charset w:val="00"/>
    <w:family w:val="swiss"/>
    <w:pitch w:val="default"/>
    <w:sig w:usb0="A10006FF" w:usb1="4000205B" w:usb2="00000010" w:usb3="00000000" w:csb0="2000019F" w:csb1="00000000"/>
  </w:font>
  <w:font w:name="Cambria Math">
    <w:panose1 w:val="02040503050406030204"/>
    <w:charset w:val="00"/>
    <w:family w:val="roman"/>
    <w:pitch w:val="default"/>
    <w:sig w:usb0="E00002FF" w:usb1="420024FF" w:usb2="00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PMingLiU">
    <w:panose1 w:val="02020500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spacing w:before="120" w:after="120"/>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9"/>
                      <w:spacing w:before="120" w:after="120"/>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4B193"/>
    <w:multiLevelType w:val="singleLevel"/>
    <w:tmpl w:val="AB34B193"/>
    <w:lvl w:ilvl="0" w:tentative="0">
      <w:start w:val="1"/>
      <w:numFmt w:val="decimal"/>
      <w:pStyle w:val="28"/>
      <w:lvlText w:val="Observation %1: "/>
      <w:lvlJc w:val="left"/>
      <w:pPr>
        <w:tabs>
          <w:tab w:val="left" w:pos="0"/>
        </w:tabs>
        <w:ind w:left="0" w:firstLine="0"/>
      </w:pPr>
      <w:rPr>
        <w:rFonts w:hint="default" w:ascii="Times New Roman" w:hAnsi="Times New Roman" w:eastAsia="宋体" w:cs="Times New Roman"/>
        <w:b/>
        <w:bCs/>
        <w:i w:val="0"/>
        <w:iCs w:val="0"/>
        <w:sz w:val="21"/>
        <w:szCs w:val="21"/>
      </w:rPr>
    </w:lvl>
  </w:abstractNum>
  <w:abstractNum w:abstractNumId="1">
    <w:nsid w:val="B15F0BA4"/>
    <w:multiLevelType w:val="singleLevel"/>
    <w:tmpl w:val="B15F0BA4"/>
    <w:lvl w:ilvl="0" w:tentative="0">
      <w:start w:val="1"/>
      <w:numFmt w:val="bullet"/>
      <w:pStyle w:val="32"/>
      <w:lvlText w:val="-"/>
      <w:lvlJc w:val="left"/>
      <w:pPr>
        <w:ind w:left="420" w:hanging="420"/>
      </w:pPr>
      <w:rPr>
        <w:rFonts w:hint="default" w:ascii="Arial" w:hAnsi="Arial" w:cs="Arial"/>
      </w:rPr>
    </w:lvl>
  </w:abstractNum>
  <w:abstractNum w:abstractNumId="2">
    <w:nsid w:val="BD0CA652"/>
    <w:multiLevelType w:val="multilevel"/>
    <w:tmpl w:val="BD0CA652"/>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4"/>
        <w:szCs w:val="24"/>
        <w:lang w:val="en-US"/>
      </w:rPr>
    </w:lvl>
    <w:lvl w:ilvl="1" w:tentative="0">
      <w:start w:val="1"/>
      <w:numFmt w:val="decimal"/>
      <w:pStyle w:val="3"/>
      <w:suff w:val="nothing"/>
      <w:lvlText w:val="%1.%2  "/>
      <w:lvlJc w:val="left"/>
      <w:pPr>
        <w:ind w:left="993" w:firstLine="0"/>
      </w:pPr>
      <w:rPr>
        <w:rFonts w:hint="default" w:ascii="Times New Roman" w:hAnsi="Times New Roman" w:cs="Times New Roman"/>
        <w:b/>
        <w:bCs/>
        <w:i w:val="0"/>
        <w:iCs w:val="0"/>
        <w:caps w:val="0"/>
        <w:smallCaps w:val="0"/>
        <w:strike w:val="0"/>
        <w:dstrike w:val="0"/>
        <w:vanish w:val="0"/>
        <w:color w:val="000000"/>
        <w:spacing w:val="0"/>
        <w:kern w:val="0"/>
        <w:position w:val="0"/>
        <w:sz w:val="22"/>
        <w:szCs w:val="22"/>
        <w:u w:val="none"/>
        <w:vertAlign w:val="baseline"/>
      </w:rPr>
    </w:lvl>
    <w:lvl w:ilvl="2" w:tentative="0">
      <w:start w:val="1"/>
      <w:numFmt w:val="decimal"/>
      <w:pStyle w:val="4"/>
      <w:suff w:val="nothing"/>
      <w:lvlText w:val="%1.%2.%3  "/>
      <w:lvlJc w:val="left"/>
      <w:pPr>
        <w:ind w:left="426" w:firstLine="0"/>
      </w:pPr>
      <w:rPr>
        <w:rFonts w:hint="default" w:ascii="Times New Roman" w:hAnsi="Times New Roman" w:cs="Times New Roman"/>
        <w:b/>
        <w:bCs/>
        <w:i w:val="0"/>
        <w:iCs w:val="0"/>
        <w:caps w:val="0"/>
        <w:smallCaps w:val="0"/>
        <w:strike w:val="0"/>
        <w:dstrike w:val="0"/>
        <w:snapToGrid w:val="0"/>
        <w:vanish w:val="0"/>
        <w:color w:val="000000"/>
        <w:spacing w:val="0"/>
        <w:w w:val="0"/>
        <w:kern w:val="0"/>
        <w:position w:val="0"/>
        <w:sz w:val="22"/>
        <w:szCs w:val="22"/>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0D67560A"/>
    <w:multiLevelType w:val="multilevel"/>
    <w:tmpl w:val="0D67560A"/>
    <w:lvl w:ilvl="0" w:tentative="0">
      <w:start w:val="1"/>
      <w:numFmt w:val="decimalZero"/>
      <w:pStyle w:val="65"/>
      <w:lvlText w:val="[00%1]"/>
      <w:lvlJc w:val="left"/>
      <w:pPr>
        <w:tabs>
          <w:tab w:val="left" w:pos="1080"/>
        </w:tabs>
        <w:ind w:left="0" w:firstLine="0"/>
      </w:pPr>
      <w:rPr>
        <w:rFonts w:hint="default" w:ascii="Times New Roman" w:hAnsi="Times New Roman" w:cs="Times New Roman"/>
        <w:b/>
        <w:i w:val="0"/>
        <w:color w:val="FFFFFF" w:themeColor="background1"/>
        <w:sz w:val="24"/>
        <w:szCs w:val="24"/>
        <w14:textFill>
          <w14:solidFill>
            <w14:schemeClr w14:val="bg1"/>
          </w14:solidFill>
        </w14:textFill>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1E2320C1"/>
    <w:multiLevelType w:val="multilevel"/>
    <w:tmpl w:val="1E2320C1"/>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24BF6A4D"/>
    <w:multiLevelType w:val="multilevel"/>
    <w:tmpl w:val="24BF6A4D"/>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o"/>
      <w:lvlJc w:val="left"/>
      <w:pPr>
        <w:ind w:left="1680" w:hanging="420"/>
      </w:pPr>
      <w:rPr>
        <w:rFonts w:hint="default" w:ascii="Courier New" w:hAnsi="Courier New" w:cs="Courier New"/>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2A495EAF"/>
    <w:multiLevelType w:val="multilevel"/>
    <w:tmpl w:val="2A495EAF"/>
    <w:lvl w:ilvl="0" w:tentative="0">
      <w:start w:val="1"/>
      <w:numFmt w:val="bullet"/>
      <w:lvlText w:val=""/>
      <w:lvlJc w:val="left"/>
      <w:pPr>
        <w:tabs>
          <w:tab w:val="left" w:pos="420"/>
        </w:tabs>
        <w:ind w:left="1140" w:hanging="360"/>
      </w:pPr>
      <w:rPr>
        <w:rFonts w:hint="default" w:ascii="Symbol" w:hAnsi="Symbol"/>
      </w:rPr>
    </w:lvl>
    <w:lvl w:ilvl="1" w:tentative="0">
      <w:start w:val="1"/>
      <w:numFmt w:val="bullet"/>
      <w:lvlText w:val="o"/>
      <w:lvlJc w:val="left"/>
      <w:pPr>
        <w:tabs>
          <w:tab w:val="left" w:pos="420"/>
        </w:tabs>
        <w:ind w:left="1860" w:hanging="360"/>
      </w:pPr>
      <w:rPr>
        <w:rFonts w:hint="default" w:ascii="Courier New" w:hAnsi="Courier New" w:cs="Courier New"/>
      </w:rPr>
    </w:lvl>
    <w:lvl w:ilvl="2" w:tentative="0">
      <w:start w:val="1"/>
      <w:numFmt w:val="bullet"/>
      <w:lvlText w:val=""/>
      <w:lvlJc w:val="left"/>
      <w:pPr>
        <w:tabs>
          <w:tab w:val="left" w:pos="420"/>
        </w:tabs>
        <w:ind w:left="2580" w:hanging="360"/>
      </w:pPr>
      <w:rPr>
        <w:rFonts w:hint="default" w:ascii="Wingdings" w:hAnsi="Wingdings"/>
      </w:rPr>
    </w:lvl>
    <w:lvl w:ilvl="3" w:tentative="0">
      <w:start w:val="1"/>
      <w:numFmt w:val="bullet"/>
      <w:lvlText w:val=""/>
      <w:lvlJc w:val="left"/>
      <w:pPr>
        <w:tabs>
          <w:tab w:val="left" w:pos="420"/>
        </w:tabs>
        <w:ind w:left="3300" w:hanging="360"/>
      </w:pPr>
      <w:rPr>
        <w:rFonts w:hint="default" w:ascii="Symbol" w:hAnsi="Symbol"/>
      </w:rPr>
    </w:lvl>
    <w:lvl w:ilvl="4" w:tentative="0">
      <w:start w:val="1"/>
      <w:numFmt w:val="bullet"/>
      <w:lvlText w:val="o"/>
      <w:lvlJc w:val="left"/>
      <w:pPr>
        <w:tabs>
          <w:tab w:val="left" w:pos="420"/>
        </w:tabs>
        <w:ind w:left="4020" w:hanging="360"/>
      </w:pPr>
      <w:rPr>
        <w:rFonts w:hint="default" w:ascii="Courier New" w:hAnsi="Courier New" w:cs="Courier New"/>
      </w:rPr>
    </w:lvl>
    <w:lvl w:ilvl="5" w:tentative="0">
      <w:start w:val="1"/>
      <w:numFmt w:val="bullet"/>
      <w:lvlText w:val=""/>
      <w:lvlJc w:val="left"/>
      <w:pPr>
        <w:tabs>
          <w:tab w:val="left" w:pos="420"/>
        </w:tabs>
        <w:ind w:left="4740" w:hanging="360"/>
      </w:pPr>
      <w:rPr>
        <w:rFonts w:hint="default" w:ascii="Wingdings" w:hAnsi="Wingdings"/>
      </w:rPr>
    </w:lvl>
    <w:lvl w:ilvl="6" w:tentative="0">
      <w:start w:val="1"/>
      <w:numFmt w:val="bullet"/>
      <w:lvlText w:val=""/>
      <w:lvlJc w:val="left"/>
      <w:pPr>
        <w:tabs>
          <w:tab w:val="left" w:pos="420"/>
        </w:tabs>
        <w:ind w:left="5460" w:hanging="360"/>
      </w:pPr>
      <w:rPr>
        <w:rFonts w:hint="default" w:ascii="Symbol" w:hAnsi="Symbol"/>
      </w:rPr>
    </w:lvl>
    <w:lvl w:ilvl="7" w:tentative="0">
      <w:start w:val="1"/>
      <w:numFmt w:val="bullet"/>
      <w:lvlText w:val="o"/>
      <w:lvlJc w:val="left"/>
      <w:pPr>
        <w:tabs>
          <w:tab w:val="left" w:pos="420"/>
        </w:tabs>
        <w:ind w:left="6180" w:hanging="360"/>
      </w:pPr>
      <w:rPr>
        <w:rFonts w:hint="default" w:ascii="Courier New" w:hAnsi="Courier New" w:cs="Courier New"/>
      </w:rPr>
    </w:lvl>
    <w:lvl w:ilvl="8" w:tentative="0">
      <w:start w:val="1"/>
      <w:numFmt w:val="bullet"/>
      <w:lvlText w:val=""/>
      <w:lvlJc w:val="left"/>
      <w:pPr>
        <w:tabs>
          <w:tab w:val="left" w:pos="420"/>
        </w:tabs>
        <w:ind w:left="6900" w:hanging="360"/>
      </w:pPr>
      <w:rPr>
        <w:rFonts w:hint="default" w:ascii="Wingdings" w:hAnsi="Wingdings"/>
      </w:rPr>
    </w:lvl>
  </w:abstractNum>
  <w:abstractNum w:abstractNumId="8">
    <w:nsid w:val="353C78AD"/>
    <w:multiLevelType w:val="multilevel"/>
    <w:tmpl w:val="353C78AD"/>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36F6424E"/>
    <w:multiLevelType w:val="multilevel"/>
    <w:tmpl w:val="36F6424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7D23533"/>
    <w:multiLevelType w:val="multilevel"/>
    <w:tmpl w:val="37D23533"/>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3A877D64"/>
    <w:multiLevelType w:val="singleLevel"/>
    <w:tmpl w:val="3A877D64"/>
    <w:lvl w:ilvl="0" w:tentative="0">
      <w:start w:val="1"/>
      <w:numFmt w:val="decimal"/>
      <w:pStyle w:val="34"/>
      <w:lvlText w:val="[%1]"/>
      <w:lvlJc w:val="left"/>
      <w:pPr>
        <w:tabs>
          <w:tab w:val="left" w:pos="360"/>
        </w:tabs>
        <w:ind w:left="360" w:hanging="360"/>
      </w:pPr>
    </w:lvl>
  </w:abstractNum>
  <w:abstractNum w:abstractNumId="12">
    <w:nsid w:val="426B4A38"/>
    <w:multiLevelType w:val="multilevel"/>
    <w:tmpl w:val="426B4A38"/>
    <w:lvl w:ilvl="0" w:tentative="0">
      <w:start w:val="1"/>
      <w:numFmt w:val="decimalZero"/>
      <w:pStyle w:val="66"/>
      <w:lvlText w:val="[00%1]"/>
      <w:lvlJc w:val="left"/>
      <w:pPr>
        <w:tabs>
          <w:tab w:val="left" w:pos="1080"/>
        </w:tabs>
        <w:ind w:left="0" w:firstLine="0"/>
      </w:pPr>
      <w:rPr>
        <w:rFonts w:hint="default"/>
        <w:b/>
        <w:i w:val="0"/>
        <w:color w:val="auto"/>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13">
    <w:nsid w:val="458D0103"/>
    <w:multiLevelType w:val="multilevel"/>
    <w:tmpl w:val="458D0103"/>
    <w:lvl w:ilvl="0" w:tentative="0">
      <w:start w:val="1"/>
      <w:numFmt w:val="bullet"/>
      <w:lvlText w:val="-"/>
      <w:lvlJc w:val="left"/>
      <w:pPr>
        <w:ind w:left="420" w:hanging="420"/>
      </w:pPr>
      <w:rPr>
        <w:rFonts w:hint="default" w:ascii="Verdana" w:hAnsi="Verdan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4A8B74AE"/>
    <w:multiLevelType w:val="multilevel"/>
    <w:tmpl w:val="4A8B74AE"/>
    <w:lvl w:ilvl="0" w:tentative="0">
      <w:start w:val="1"/>
      <w:numFmt w:val="bullet"/>
      <w:lvlText w:val="-"/>
      <w:lvlJc w:val="left"/>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508BE803"/>
    <w:multiLevelType w:val="singleLevel"/>
    <w:tmpl w:val="508BE803"/>
    <w:lvl w:ilvl="0" w:tentative="0">
      <w:start w:val="1"/>
      <w:numFmt w:val="bullet"/>
      <w:pStyle w:val="33"/>
      <w:lvlText w:val="-"/>
      <w:lvlJc w:val="left"/>
      <w:pPr>
        <w:ind w:left="420" w:hanging="420"/>
      </w:pPr>
      <w:rPr>
        <w:rFonts w:hint="default" w:ascii="Arial" w:hAnsi="Arial" w:cs="Arial"/>
      </w:rPr>
    </w:lvl>
  </w:abstractNum>
  <w:abstractNum w:abstractNumId="16">
    <w:nsid w:val="7DC436CD"/>
    <w:multiLevelType w:val="singleLevel"/>
    <w:tmpl w:val="7DC436CD"/>
    <w:lvl w:ilvl="0" w:tentative="0">
      <w:start w:val="1"/>
      <w:numFmt w:val="bullet"/>
      <w:pStyle w:val="30"/>
      <w:lvlText w:val="•"/>
      <w:lvlJc w:val="left"/>
      <w:pPr>
        <w:tabs>
          <w:tab w:val="left" w:pos="420"/>
        </w:tabs>
        <w:ind w:left="420" w:hanging="378"/>
      </w:pPr>
      <w:rPr>
        <w:rFonts w:hint="default" w:ascii="Arial" w:hAnsi="Arial" w:cs="Arial"/>
      </w:rPr>
    </w:lvl>
  </w:abstractNum>
  <w:num w:numId="1">
    <w:abstractNumId w:val="3"/>
  </w:num>
  <w:num w:numId="2">
    <w:abstractNumId w:val="0"/>
  </w:num>
  <w:num w:numId="3">
    <w:abstractNumId w:val="2"/>
  </w:num>
  <w:num w:numId="4">
    <w:abstractNumId w:val="16"/>
  </w:num>
  <w:num w:numId="5">
    <w:abstractNumId w:val="1"/>
  </w:num>
  <w:num w:numId="6">
    <w:abstractNumId w:val="15"/>
  </w:num>
  <w:num w:numId="7">
    <w:abstractNumId w:val="11"/>
  </w:num>
  <w:num w:numId="8">
    <w:abstractNumId w:val="4"/>
  </w:num>
  <w:num w:numId="9">
    <w:abstractNumId w:val="12"/>
  </w:num>
  <w:num w:numId="10">
    <w:abstractNumId w:val="6"/>
  </w:num>
  <w:num w:numId="11">
    <w:abstractNumId w:val="7"/>
  </w:num>
  <w:num w:numId="12">
    <w:abstractNumId w:val="14"/>
  </w:num>
  <w:num w:numId="13">
    <w:abstractNumId w:val="10"/>
  </w:num>
  <w:num w:numId="14">
    <w:abstractNumId w:val="13"/>
  </w:num>
  <w:num w:numId="15">
    <w:abstractNumId w:val="8"/>
  </w:num>
  <w:num w:numId="16">
    <w:abstractNumId w:val="9"/>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3DC"/>
    <w:rsid w:val="00012E89"/>
    <w:rsid w:val="00013735"/>
    <w:rsid w:val="00015154"/>
    <w:rsid w:val="00015BFB"/>
    <w:rsid w:val="00015EDB"/>
    <w:rsid w:val="000227CE"/>
    <w:rsid w:val="00026E93"/>
    <w:rsid w:val="00042E39"/>
    <w:rsid w:val="0004491B"/>
    <w:rsid w:val="0005277F"/>
    <w:rsid w:val="00053E53"/>
    <w:rsid w:val="00061D9A"/>
    <w:rsid w:val="00064D22"/>
    <w:rsid w:val="00077B13"/>
    <w:rsid w:val="00080105"/>
    <w:rsid w:val="00086E99"/>
    <w:rsid w:val="0009751D"/>
    <w:rsid w:val="000A0061"/>
    <w:rsid w:val="000A2163"/>
    <w:rsid w:val="000A346B"/>
    <w:rsid w:val="000A6B3B"/>
    <w:rsid w:val="000A7976"/>
    <w:rsid w:val="000B5454"/>
    <w:rsid w:val="000B63CC"/>
    <w:rsid w:val="000C4927"/>
    <w:rsid w:val="000C7C50"/>
    <w:rsid w:val="000D26FB"/>
    <w:rsid w:val="000E501F"/>
    <w:rsid w:val="000F43F9"/>
    <w:rsid w:val="000F4E3C"/>
    <w:rsid w:val="000F65FF"/>
    <w:rsid w:val="000F72AD"/>
    <w:rsid w:val="001034DA"/>
    <w:rsid w:val="0010617D"/>
    <w:rsid w:val="00111793"/>
    <w:rsid w:val="001163CA"/>
    <w:rsid w:val="00127F0E"/>
    <w:rsid w:val="001325A0"/>
    <w:rsid w:val="00136A87"/>
    <w:rsid w:val="00142BC2"/>
    <w:rsid w:val="001452CB"/>
    <w:rsid w:val="001506E9"/>
    <w:rsid w:val="00166DD7"/>
    <w:rsid w:val="00170E4A"/>
    <w:rsid w:val="00172A27"/>
    <w:rsid w:val="0019443E"/>
    <w:rsid w:val="001B30B0"/>
    <w:rsid w:val="001B6A16"/>
    <w:rsid w:val="001C396E"/>
    <w:rsid w:val="001C68B6"/>
    <w:rsid w:val="001E6587"/>
    <w:rsid w:val="001E68D2"/>
    <w:rsid w:val="001F2A32"/>
    <w:rsid w:val="00200427"/>
    <w:rsid w:val="002040EC"/>
    <w:rsid w:val="00204BEB"/>
    <w:rsid w:val="00205F77"/>
    <w:rsid w:val="002113E9"/>
    <w:rsid w:val="00217072"/>
    <w:rsid w:val="002217CD"/>
    <w:rsid w:val="002254E5"/>
    <w:rsid w:val="002349AB"/>
    <w:rsid w:val="00254F7B"/>
    <w:rsid w:val="00266EB2"/>
    <w:rsid w:val="0026734A"/>
    <w:rsid w:val="00272E7B"/>
    <w:rsid w:val="00291E13"/>
    <w:rsid w:val="002923B1"/>
    <w:rsid w:val="00292BDC"/>
    <w:rsid w:val="002A1851"/>
    <w:rsid w:val="002B3F85"/>
    <w:rsid w:val="002B4EB7"/>
    <w:rsid w:val="002B532D"/>
    <w:rsid w:val="002B7A42"/>
    <w:rsid w:val="002E66E8"/>
    <w:rsid w:val="002F25AA"/>
    <w:rsid w:val="002F7F9E"/>
    <w:rsid w:val="00300926"/>
    <w:rsid w:val="003013FB"/>
    <w:rsid w:val="00303048"/>
    <w:rsid w:val="00310184"/>
    <w:rsid w:val="00315E32"/>
    <w:rsid w:val="003218B1"/>
    <w:rsid w:val="0033143E"/>
    <w:rsid w:val="00331B1C"/>
    <w:rsid w:val="00331EF2"/>
    <w:rsid w:val="00334743"/>
    <w:rsid w:val="00354570"/>
    <w:rsid w:val="00367434"/>
    <w:rsid w:val="00367EF9"/>
    <w:rsid w:val="00370C23"/>
    <w:rsid w:val="00371CBB"/>
    <w:rsid w:val="00375A07"/>
    <w:rsid w:val="003766C6"/>
    <w:rsid w:val="00377BC5"/>
    <w:rsid w:val="00380742"/>
    <w:rsid w:val="00396ADB"/>
    <w:rsid w:val="003A103D"/>
    <w:rsid w:val="003A7E56"/>
    <w:rsid w:val="003B1149"/>
    <w:rsid w:val="003B217C"/>
    <w:rsid w:val="003C31D2"/>
    <w:rsid w:val="003C3E0C"/>
    <w:rsid w:val="003D193C"/>
    <w:rsid w:val="003D1DD7"/>
    <w:rsid w:val="003E38AE"/>
    <w:rsid w:val="003E4BBB"/>
    <w:rsid w:val="00401187"/>
    <w:rsid w:val="004173AB"/>
    <w:rsid w:val="004237C9"/>
    <w:rsid w:val="004265D0"/>
    <w:rsid w:val="004326F4"/>
    <w:rsid w:val="004418C4"/>
    <w:rsid w:val="00441FB9"/>
    <w:rsid w:val="00450D27"/>
    <w:rsid w:val="00452AB6"/>
    <w:rsid w:val="00453986"/>
    <w:rsid w:val="0045623B"/>
    <w:rsid w:val="00461AA7"/>
    <w:rsid w:val="0046721D"/>
    <w:rsid w:val="00476112"/>
    <w:rsid w:val="00477D6E"/>
    <w:rsid w:val="00496216"/>
    <w:rsid w:val="004A5821"/>
    <w:rsid w:val="004C0057"/>
    <w:rsid w:val="004C05FA"/>
    <w:rsid w:val="004C1151"/>
    <w:rsid w:val="004C7FE3"/>
    <w:rsid w:val="004F1990"/>
    <w:rsid w:val="004F342B"/>
    <w:rsid w:val="004F7324"/>
    <w:rsid w:val="00503141"/>
    <w:rsid w:val="00515E4D"/>
    <w:rsid w:val="00517339"/>
    <w:rsid w:val="005212D2"/>
    <w:rsid w:val="005228C9"/>
    <w:rsid w:val="00522A39"/>
    <w:rsid w:val="005331DF"/>
    <w:rsid w:val="005420CA"/>
    <w:rsid w:val="005436CE"/>
    <w:rsid w:val="005439D4"/>
    <w:rsid w:val="00546231"/>
    <w:rsid w:val="005650A3"/>
    <w:rsid w:val="00566FDE"/>
    <w:rsid w:val="005802EF"/>
    <w:rsid w:val="005833B2"/>
    <w:rsid w:val="00583697"/>
    <w:rsid w:val="00584CB8"/>
    <w:rsid w:val="0058704C"/>
    <w:rsid w:val="00592F27"/>
    <w:rsid w:val="00597ADE"/>
    <w:rsid w:val="005A233A"/>
    <w:rsid w:val="005B065E"/>
    <w:rsid w:val="005C068A"/>
    <w:rsid w:val="005C7F61"/>
    <w:rsid w:val="005D14DB"/>
    <w:rsid w:val="005E6D49"/>
    <w:rsid w:val="005F1A12"/>
    <w:rsid w:val="005F3D0F"/>
    <w:rsid w:val="00616958"/>
    <w:rsid w:val="0062153B"/>
    <w:rsid w:val="0062167D"/>
    <w:rsid w:val="00622FAB"/>
    <w:rsid w:val="0062621B"/>
    <w:rsid w:val="00633C6F"/>
    <w:rsid w:val="0063757E"/>
    <w:rsid w:val="0064012C"/>
    <w:rsid w:val="006432A2"/>
    <w:rsid w:val="00643612"/>
    <w:rsid w:val="00645E5F"/>
    <w:rsid w:val="006517D3"/>
    <w:rsid w:val="00652B9E"/>
    <w:rsid w:val="00674CCE"/>
    <w:rsid w:val="00677C91"/>
    <w:rsid w:val="0068648D"/>
    <w:rsid w:val="00694163"/>
    <w:rsid w:val="006965CC"/>
    <w:rsid w:val="006970AA"/>
    <w:rsid w:val="006A072C"/>
    <w:rsid w:val="006B10CB"/>
    <w:rsid w:val="006B1D0C"/>
    <w:rsid w:val="006B63E2"/>
    <w:rsid w:val="006C415B"/>
    <w:rsid w:val="006C61BF"/>
    <w:rsid w:val="006D3CB8"/>
    <w:rsid w:val="006D42B1"/>
    <w:rsid w:val="006D4A36"/>
    <w:rsid w:val="006E63CD"/>
    <w:rsid w:val="006E69D1"/>
    <w:rsid w:val="006F0B4C"/>
    <w:rsid w:val="006F24DA"/>
    <w:rsid w:val="0070619F"/>
    <w:rsid w:val="00711D48"/>
    <w:rsid w:val="00713810"/>
    <w:rsid w:val="007166E8"/>
    <w:rsid w:val="0074089D"/>
    <w:rsid w:val="00744EE8"/>
    <w:rsid w:val="007476DD"/>
    <w:rsid w:val="00752947"/>
    <w:rsid w:val="00781710"/>
    <w:rsid w:val="007946FA"/>
    <w:rsid w:val="00795FC2"/>
    <w:rsid w:val="007A0C1E"/>
    <w:rsid w:val="007A24B9"/>
    <w:rsid w:val="007A5CFF"/>
    <w:rsid w:val="007B0734"/>
    <w:rsid w:val="007B2FE4"/>
    <w:rsid w:val="007B379C"/>
    <w:rsid w:val="007C6A0A"/>
    <w:rsid w:val="007E5057"/>
    <w:rsid w:val="007E53B8"/>
    <w:rsid w:val="007E54D9"/>
    <w:rsid w:val="007F2EEA"/>
    <w:rsid w:val="007F5FF3"/>
    <w:rsid w:val="007F6B9D"/>
    <w:rsid w:val="007F7EAB"/>
    <w:rsid w:val="008026B7"/>
    <w:rsid w:val="00812554"/>
    <w:rsid w:val="00817DE9"/>
    <w:rsid w:val="00830ED1"/>
    <w:rsid w:val="008425EB"/>
    <w:rsid w:val="00847916"/>
    <w:rsid w:val="00847C97"/>
    <w:rsid w:val="00850802"/>
    <w:rsid w:val="00856229"/>
    <w:rsid w:val="00862777"/>
    <w:rsid w:val="008632D8"/>
    <w:rsid w:val="008650A2"/>
    <w:rsid w:val="0087307A"/>
    <w:rsid w:val="0087435E"/>
    <w:rsid w:val="008758E2"/>
    <w:rsid w:val="008776C3"/>
    <w:rsid w:val="00880E89"/>
    <w:rsid w:val="00894AD9"/>
    <w:rsid w:val="008A0205"/>
    <w:rsid w:val="008A3027"/>
    <w:rsid w:val="008A70A0"/>
    <w:rsid w:val="008B7017"/>
    <w:rsid w:val="008B7CB0"/>
    <w:rsid w:val="008B7DB1"/>
    <w:rsid w:val="008C1A97"/>
    <w:rsid w:val="008C3050"/>
    <w:rsid w:val="008C329B"/>
    <w:rsid w:val="008C72D3"/>
    <w:rsid w:val="008C753B"/>
    <w:rsid w:val="008D1D47"/>
    <w:rsid w:val="008D222B"/>
    <w:rsid w:val="008D230F"/>
    <w:rsid w:val="008D38A0"/>
    <w:rsid w:val="008D4CC1"/>
    <w:rsid w:val="008D54B2"/>
    <w:rsid w:val="008E0B96"/>
    <w:rsid w:val="008E587D"/>
    <w:rsid w:val="008E617E"/>
    <w:rsid w:val="008F11DE"/>
    <w:rsid w:val="008F371D"/>
    <w:rsid w:val="0090147B"/>
    <w:rsid w:val="00901B21"/>
    <w:rsid w:val="00902230"/>
    <w:rsid w:val="00930332"/>
    <w:rsid w:val="00931643"/>
    <w:rsid w:val="009346E0"/>
    <w:rsid w:val="00953CDE"/>
    <w:rsid w:val="009578F7"/>
    <w:rsid w:val="0096044C"/>
    <w:rsid w:val="009807AF"/>
    <w:rsid w:val="00992CAA"/>
    <w:rsid w:val="0099436F"/>
    <w:rsid w:val="009944AA"/>
    <w:rsid w:val="00994637"/>
    <w:rsid w:val="009A364C"/>
    <w:rsid w:val="009A4DF9"/>
    <w:rsid w:val="009C7CF2"/>
    <w:rsid w:val="009D1C4D"/>
    <w:rsid w:val="009D1E4F"/>
    <w:rsid w:val="009E2616"/>
    <w:rsid w:val="009E3CEF"/>
    <w:rsid w:val="009F4418"/>
    <w:rsid w:val="00A027EF"/>
    <w:rsid w:val="00A02943"/>
    <w:rsid w:val="00A06031"/>
    <w:rsid w:val="00A12F88"/>
    <w:rsid w:val="00A14FF2"/>
    <w:rsid w:val="00A15E2F"/>
    <w:rsid w:val="00A33F85"/>
    <w:rsid w:val="00A4166A"/>
    <w:rsid w:val="00A46CC4"/>
    <w:rsid w:val="00A4786D"/>
    <w:rsid w:val="00A57F9E"/>
    <w:rsid w:val="00A62103"/>
    <w:rsid w:val="00A70A28"/>
    <w:rsid w:val="00A70C93"/>
    <w:rsid w:val="00A805AB"/>
    <w:rsid w:val="00A878AE"/>
    <w:rsid w:val="00A92636"/>
    <w:rsid w:val="00A941B0"/>
    <w:rsid w:val="00AA6E04"/>
    <w:rsid w:val="00AD4752"/>
    <w:rsid w:val="00AE5669"/>
    <w:rsid w:val="00AF7C15"/>
    <w:rsid w:val="00B60EDF"/>
    <w:rsid w:val="00B66332"/>
    <w:rsid w:val="00B771D3"/>
    <w:rsid w:val="00B81A6F"/>
    <w:rsid w:val="00B85674"/>
    <w:rsid w:val="00B875C5"/>
    <w:rsid w:val="00B90825"/>
    <w:rsid w:val="00B9484C"/>
    <w:rsid w:val="00BA4952"/>
    <w:rsid w:val="00BA715F"/>
    <w:rsid w:val="00BC22AE"/>
    <w:rsid w:val="00BC320E"/>
    <w:rsid w:val="00BD47B2"/>
    <w:rsid w:val="00BD52A6"/>
    <w:rsid w:val="00BD6309"/>
    <w:rsid w:val="00BE5AD5"/>
    <w:rsid w:val="00BE5EFB"/>
    <w:rsid w:val="00BE641D"/>
    <w:rsid w:val="00BF08AC"/>
    <w:rsid w:val="00BF1E7C"/>
    <w:rsid w:val="00BF4B0E"/>
    <w:rsid w:val="00C039ED"/>
    <w:rsid w:val="00C134B6"/>
    <w:rsid w:val="00C137DB"/>
    <w:rsid w:val="00C166BC"/>
    <w:rsid w:val="00C239A8"/>
    <w:rsid w:val="00C27740"/>
    <w:rsid w:val="00C37341"/>
    <w:rsid w:val="00C406CC"/>
    <w:rsid w:val="00C46DDE"/>
    <w:rsid w:val="00C56E6B"/>
    <w:rsid w:val="00C637DC"/>
    <w:rsid w:val="00C76409"/>
    <w:rsid w:val="00C774C8"/>
    <w:rsid w:val="00CA1DBD"/>
    <w:rsid w:val="00CA6701"/>
    <w:rsid w:val="00CB2B6E"/>
    <w:rsid w:val="00CB62DE"/>
    <w:rsid w:val="00CB7131"/>
    <w:rsid w:val="00CC4532"/>
    <w:rsid w:val="00CC5BD4"/>
    <w:rsid w:val="00CD3761"/>
    <w:rsid w:val="00CE1AD7"/>
    <w:rsid w:val="00CE456A"/>
    <w:rsid w:val="00D01D40"/>
    <w:rsid w:val="00D07944"/>
    <w:rsid w:val="00D115F3"/>
    <w:rsid w:val="00D20A97"/>
    <w:rsid w:val="00D23CE0"/>
    <w:rsid w:val="00D26B1F"/>
    <w:rsid w:val="00D34BD5"/>
    <w:rsid w:val="00D40D43"/>
    <w:rsid w:val="00D50681"/>
    <w:rsid w:val="00D50800"/>
    <w:rsid w:val="00D5574F"/>
    <w:rsid w:val="00D62C07"/>
    <w:rsid w:val="00D70ECB"/>
    <w:rsid w:val="00D85AC8"/>
    <w:rsid w:val="00D96EA4"/>
    <w:rsid w:val="00DA5F51"/>
    <w:rsid w:val="00DB013A"/>
    <w:rsid w:val="00DB0ACF"/>
    <w:rsid w:val="00DB6BD7"/>
    <w:rsid w:val="00DC0F8B"/>
    <w:rsid w:val="00DD4B55"/>
    <w:rsid w:val="00DE0D86"/>
    <w:rsid w:val="00DE5D6D"/>
    <w:rsid w:val="00E04858"/>
    <w:rsid w:val="00E06456"/>
    <w:rsid w:val="00E06B21"/>
    <w:rsid w:val="00E2140B"/>
    <w:rsid w:val="00E3082B"/>
    <w:rsid w:val="00E31E1F"/>
    <w:rsid w:val="00E40E07"/>
    <w:rsid w:val="00E56DD3"/>
    <w:rsid w:val="00E5772F"/>
    <w:rsid w:val="00E61B28"/>
    <w:rsid w:val="00E62A3D"/>
    <w:rsid w:val="00E67314"/>
    <w:rsid w:val="00E74899"/>
    <w:rsid w:val="00E77887"/>
    <w:rsid w:val="00E85B8C"/>
    <w:rsid w:val="00E903BA"/>
    <w:rsid w:val="00EA25DE"/>
    <w:rsid w:val="00EA4E8D"/>
    <w:rsid w:val="00EA62E5"/>
    <w:rsid w:val="00EA76D3"/>
    <w:rsid w:val="00EB29BB"/>
    <w:rsid w:val="00EB3ED9"/>
    <w:rsid w:val="00EC0827"/>
    <w:rsid w:val="00EF6E23"/>
    <w:rsid w:val="00F01154"/>
    <w:rsid w:val="00F25E74"/>
    <w:rsid w:val="00F4095D"/>
    <w:rsid w:val="00F40E52"/>
    <w:rsid w:val="00F60223"/>
    <w:rsid w:val="00F765F4"/>
    <w:rsid w:val="00F877B6"/>
    <w:rsid w:val="00F958CC"/>
    <w:rsid w:val="00F97C0B"/>
    <w:rsid w:val="00FA15B8"/>
    <w:rsid w:val="00FA3BED"/>
    <w:rsid w:val="00FA552B"/>
    <w:rsid w:val="00FA62E6"/>
    <w:rsid w:val="00FB5ABE"/>
    <w:rsid w:val="00FD2DE4"/>
    <w:rsid w:val="00FE01EF"/>
    <w:rsid w:val="00FE4365"/>
    <w:rsid w:val="00FF1E19"/>
    <w:rsid w:val="00FF2B35"/>
    <w:rsid w:val="00FF71FF"/>
    <w:rsid w:val="01166C39"/>
    <w:rsid w:val="011C748B"/>
    <w:rsid w:val="01307DB8"/>
    <w:rsid w:val="01764F01"/>
    <w:rsid w:val="019E0494"/>
    <w:rsid w:val="01BC6EAA"/>
    <w:rsid w:val="01BD387A"/>
    <w:rsid w:val="01EA1306"/>
    <w:rsid w:val="01ED62FC"/>
    <w:rsid w:val="01FD3C72"/>
    <w:rsid w:val="020311E8"/>
    <w:rsid w:val="022317D4"/>
    <w:rsid w:val="022371D7"/>
    <w:rsid w:val="024D6B6A"/>
    <w:rsid w:val="02585A0D"/>
    <w:rsid w:val="025C371C"/>
    <w:rsid w:val="026B46B1"/>
    <w:rsid w:val="029B04E7"/>
    <w:rsid w:val="02B53888"/>
    <w:rsid w:val="02B66FEF"/>
    <w:rsid w:val="03073BDC"/>
    <w:rsid w:val="032134E9"/>
    <w:rsid w:val="033F44DC"/>
    <w:rsid w:val="035E76DF"/>
    <w:rsid w:val="037B5FB5"/>
    <w:rsid w:val="03915DEB"/>
    <w:rsid w:val="03985ACE"/>
    <w:rsid w:val="03BC0195"/>
    <w:rsid w:val="03D4716A"/>
    <w:rsid w:val="03E15D83"/>
    <w:rsid w:val="04130FE4"/>
    <w:rsid w:val="042900C9"/>
    <w:rsid w:val="04860DC7"/>
    <w:rsid w:val="04A45057"/>
    <w:rsid w:val="04EE0CCB"/>
    <w:rsid w:val="05010D84"/>
    <w:rsid w:val="05301D9F"/>
    <w:rsid w:val="05391427"/>
    <w:rsid w:val="0549226C"/>
    <w:rsid w:val="0555228E"/>
    <w:rsid w:val="055870D1"/>
    <w:rsid w:val="056C3AED"/>
    <w:rsid w:val="058A1330"/>
    <w:rsid w:val="059D1E39"/>
    <w:rsid w:val="05E078B3"/>
    <w:rsid w:val="06355762"/>
    <w:rsid w:val="064035FC"/>
    <w:rsid w:val="06497C83"/>
    <w:rsid w:val="066F1ED1"/>
    <w:rsid w:val="067D7857"/>
    <w:rsid w:val="06BA05F9"/>
    <w:rsid w:val="06D01934"/>
    <w:rsid w:val="070C599D"/>
    <w:rsid w:val="07250881"/>
    <w:rsid w:val="072B5A2B"/>
    <w:rsid w:val="07322F8B"/>
    <w:rsid w:val="07587973"/>
    <w:rsid w:val="075E42FF"/>
    <w:rsid w:val="077D0583"/>
    <w:rsid w:val="077E373B"/>
    <w:rsid w:val="079724D0"/>
    <w:rsid w:val="07A3082E"/>
    <w:rsid w:val="07AA6604"/>
    <w:rsid w:val="07DA3411"/>
    <w:rsid w:val="07E06E6D"/>
    <w:rsid w:val="07EA2457"/>
    <w:rsid w:val="082A352F"/>
    <w:rsid w:val="084343C9"/>
    <w:rsid w:val="084D0ADD"/>
    <w:rsid w:val="084E1E18"/>
    <w:rsid w:val="08581907"/>
    <w:rsid w:val="088E2DBB"/>
    <w:rsid w:val="089D5DBC"/>
    <w:rsid w:val="08B05670"/>
    <w:rsid w:val="08C349D1"/>
    <w:rsid w:val="08C805D7"/>
    <w:rsid w:val="08CC0D13"/>
    <w:rsid w:val="09082337"/>
    <w:rsid w:val="092D0CAE"/>
    <w:rsid w:val="093D6246"/>
    <w:rsid w:val="094A5FC4"/>
    <w:rsid w:val="0993533A"/>
    <w:rsid w:val="09B32D80"/>
    <w:rsid w:val="09B454B0"/>
    <w:rsid w:val="09BE4947"/>
    <w:rsid w:val="09C60E46"/>
    <w:rsid w:val="09F67CD5"/>
    <w:rsid w:val="0A1739BB"/>
    <w:rsid w:val="0A707140"/>
    <w:rsid w:val="0A7B50B4"/>
    <w:rsid w:val="0A8A3FFF"/>
    <w:rsid w:val="0A9F426D"/>
    <w:rsid w:val="0B373144"/>
    <w:rsid w:val="0B3D5147"/>
    <w:rsid w:val="0B400311"/>
    <w:rsid w:val="0B6B20A7"/>
    <w:rsid w:val="0B9E71DF"/>
    <w:rsid w:val="0BB427D1"/>
    <w:rsid w:val="0BCD5C26"/>
    <w:rsid w:val="0BD346D2"/>
    <w:rsid w:val="0BD530BC"/>
    <w:rsid w:val="0BF10670"/>
    <w:rsid w:val="0BF711B3"/>
    <w:rsid w:val="0C0B5854"/>
    <w:rsid w:val="0C26616A"/>
    <w:rsid w:val="0C68761B"/>
    <w:rsid w:val="0C6F272A"/>
    <w:rsid w:val="0C9036C8"/>
    <w:rsid w:val="0C911019"/>
    <w:rsid w:val="0C921354"/>
    <w:rsid w:val="0C9D30C2"/>
    <w:rsid w:val="0CA126F2"/>
    <w:rsid w:val="0CBC30ED"/>
    <w:rsid w:val="0CEA509E"/>
    <w:rsid w:val="0D2D774F"/>
    <w:rsid w:val="0D2F3891"/>
    <w:rsid w:val="0D426E1A"/>
    <w:rsid w:val="0D9D65F4"/>
    <w:rsid w:val="0DBB4053"/>
    <w:rsid w:val="0DDF74E4"/>
    <w:rsid w:val="0DEE7CA5"/>
    <w:rsid w:val="0E005225"/>
    <w:rsid w:val="0E172BD0"/>
    <w:rsid w:val="0E347579"/>
    <w:rsid w:val="0E61715E"/>
    <w:rsid w:val="0E6A1ECE"/>
    <w:rsid w:val="0E727239"/>
    <w:rsid w:val="0E8F0168"/>
    <w:rsid w:val="0E9B4F32"/>
    <w:rsid w:val="0EC25B02"/>
    <w:rsid w:val="0EC34966"/>
    <w:rsid w:val="0EF100F1"/>
    <w:rsid w:val="0F0B4FFE"/>
    <w:rsid w:val="0F123F4C"/>
    <w:rsid w:val="0F1E67DB"/>
    <w:rsid w:val="0F342589"/>
    <w:rsid w:val="0F9861DB"/>
    <w:rsid w:val="0FA67E91"/>
    <w:rsid w:val="0FD80B60"/>
    <w:rsid w:val="0FDB5B48"/>
    <w:rsid w:val="100D6816"/>
    <w:rsid w:val="105D113D"/>
    <w:rsid w:val="10860503"/>
    <w:rsid w:val="10A50104"/>
    <w:rsid w:val="10A85FA8"/>
    <w:rsid w:val="10AE3B4F"/>
    <w:rsid w:val="10B658BE"/>
    <w:rsid w:val="10BA5ACA"/>
    <w:rsid w:val="10C92880"/>
    <w:rsid w:val="10FA22E3"/>
    <w:rsid w:val="11215136"/>
    <w:rsid w:val="1129765D"/>
    <w:rsid w:val="113B07A3"/>
    <w:rsid w:val="115B3410"/>
    <w:rsid w:val="115C2DB6"/>
    <w:rsid w:val="11751017"/>
    <w:rsid w:val="117A531D"/>
    <w:rsid w:val="118C20F8"/>
    <w:rsid w:val="119D7849"/>
    <w:rsid w:val="11AC1F75"/>
    <w:rsid w:val="11F070D0"/>
    <w:rsid w:val="122658B9"/>
    <w:rsid w:val="1242135C"/>
    <w:rsid w:val="1256212E"/>
    <w:rsid w:val="12AE3906"/>
    <w:rsid w:val="12C76FC6"/>
    <w:rsid w:val="12CB14EC"/>
    <w:rsid w:val="12D00DD7"/>
    <w:rsid w:val="132F040D"/>
    <w:rsid w:val="13344428"/>
    <w:rsid w:val="133C5CE2"/>
    <w:rsid w:val="133F535B"/>
    <w:rsid w:val="134870AC"/>
    <w:rsid w:val="13660260"/>
    <w:rsid w:val="136C3D77"/>
    <w:rsid w:val="137959EC"/>
    <w:rsid w:val="13834312"/>
    <w:rsid w:val="139D335C"/>
    <w:rsid w:val="13A1683F"/>
    <w:rsid w:val="13C2790D"/>
    <w:rsid w:val="141B6583"/>
    <w:rsid w:val="14400B3F"/>
    <w:rsid w:val="1442596B"/>
    <w:rsid w:val="144714E3"/>
    <w:rsid w:val="146A0337"/>
    <w:rsid w:val="14AC00B9"/>
    <w:rsid w:val="14D55B5C"/>
    <w:rsid w:val="14DA3DA1"/>
    <w:rsid w:val="14FC2402"/>
    <w:rsid w:val="1505370E"/>
    <w:rsid w:val="15284EB8"/>
    <w:rsid w:val="155F3495"/>
    <w:rsid w:val="15BB7E2E"/>
    <w:rsid w:val="164B2296"/>
    <w:rsid w:val="16CC5263"/>
    <w:rsid w:val="16E17580"/>
    <w:rsid w:val="17025890"/>
    <w:rsid w:val="17155857"/>
    <w:rsid w:val="173B456E"/>
    <w:rsid w:val="17596226"/>
    <w:rsid w:val="177755DF"/>
    <w:rsid w:val="17950508"/>
    <w:rsid w:val="17C72718"/>
    <w:rsid w:val="18537599"/>
    <w:rsid w:val="18551679"/>
    <w:rsid w:val="188D68E8"/>
    <w:rsid w:val="189C69D9"/>
    <w:rsid w:val="18A72928"/>
    <w:rsid w:val="18C87C77"/>
    <w:rsid w:val="18F90C9A"/>
    <w:rsid w:val="19010C43"/>
    <w:rsid w:val="19013AC7"/>
    <w:rsid w:val="19084C73"/>
    <w:rsid w:val="194A0457"/>
    <w:rsid w:val="194F6F37"/>
    <w:rsid w:val="195457FC"/>
    <w:rsid w:val="196018AD"/>
    <w:rsid w:val="196E5824"/>
    <w:rsid w:val="19AF5AFD"/>
    <w:rsid w:val="19BF7943"/>
    <w:rsid w:val="19EF1535"/>
    <w:rsid w:val="1A031AE0"/>
    <w:rsid w:val="1A054259"/>
    <w:rsid w:val="1A097942"/>
    <w:rsid w:val="1A431C6F"/>
    <w:rsid w:val="1A6D42F2"/>
    <w:rsid w:val="1ACB6909"/>
    <w:rsid w:val="1B2B6940"/>
    <w:rsid w:val="1B5838BD"/>
    <w:rsid w:val="1B5F69A7"/>
    <w:rsid w:val="1B7F6005"/>
    <w:rsid w:val="1BA05608"/>
    <w:rsid w:val="1BAF4E35"/>
    <w:rsid w:val="1BAF6DD1"/>
    <w:rsid w:val="1BBF60D0"/>
    <w:rsid w:val="1BE82D8F"/>
    <w:rsid w:val="1C0F5C4A"/>
    <w:rsid w:val="1C132CB9"/>
    <w:rsid w:val="1C177FB2"/>
    <w:rsid w:val="1C346C57"/>
    <w:rsid w:val="1CAA2901"/>
    <w:rsid w:val="1CB7084C"/>
    <w:rsid w:val="1CB92F89"/>
    <w:rsid w:val="1CCC26CA"/>
    <w:rsid w:val="1D133E21"/>
    <w:rsid w:val="1D3A10D4"/>
    <w:rsid w:val="1D53497D"/>
    <w:rsid w:val="1D6041FB"/>
    <w:rsid w:val="1D61520F"/>
    <w:rsid w:val="1D786BCA"/>
    <w:rsid w:val="1D805936"/>
    <w:rsid w:val="1DA83A0D"/>
    <w:rsid w:val="1DAB4001"/>
    <w:rsid w:val="1DDF2ACE"/>
    <w:rsid w:val="1E0905BF"/>
    <w:rsid w:val="1E5D3C53"/>
    <w:rsid w:val="1E6D25EE"/>
    <w:rsid w:val="1E94181D"/>
    <w:rsid w:val="1E9D6342"/>
    <w:rsid w:val="1EBF09C1"/>
    <w:rsid w:val="1ECD4B11"/>
    <w:rsid w:val="1ED879BC"/>
    <w:rsid w:val="1EED420F"/>
    <w:rsid w:val="1EF17B6F"/>
    <w:rsid w:val="1F082190"/>
    <w:rsid w:val="1F303978"/>
    <w:rsid w:val="1F6170A9"/>
    <w:rsid w:val="1F6200DE"/>
    <w:rsid w:val="1F652C38"/>
    <w:rsid w:val="1F9C5BBE"/>
    <w:rsid w:val="1FE14460"/>
    <w:rsid w:val="20200CA4"/>
    <w:rsid w:val="202D21C3"/>
    <w:rsid w:val="203063E1"/>
    <w:rsid w:val="204E6676"/>
    <w:rsid w:val="205C6F65"/>
    <w:rsid w:val="205F334B"/>
    <w:rsid w:val="206609C5"/>
    <w:rsid w:val="207E0781"/>
    <w:rsid w:val="20834B1A"/>
    <w:rsid w:val="209E0E6A"/>
    <w:rsid w:val="20AA7DFE"/>
    <w:rsid w:val="20CB576A"/>
    <w:rsid w:val="20D06E12"/>
    <w:rsid w:val="20DC4C14"/>
    <w:rsid w:val="20F33E96"/>
    <w:rsid w:val="210634E6"/>
    <w:rsid w:val="21241A3D"/>
    <w:rsid w:val="212440E3"/>
    <w:rsid w:val="215416B9"/>
    <w:rsid w:val="21822343"/>
    <w:rsid w:val="2194141D"/>
    <w:rsid w:val="2195668B"/>
    <w:rsid w:val="21A2535F"/>
    <w:rsid w:val="21A9601A"/>
    <w:rsid w:val="21AC0BE7"/>
    <w:rsid w:val="21BE044A"/>
    <w:rsid w:val="21BE5AD4"/>
    <w:rsid w:val="21CA2BAC"/>
    <w:rsid w:val="220F5075"/>
    <w:rsid w:val="224E2FB0"/>
    <w:rsid w:val="22720857"/>
    <w:rsid w:val="229C0B6C"/>
    <w:rsid w:val="22C84A78"/>
    <w:rsid w:val="23081A49"/>
    <w:rsid w:val="2352438B"/>
    <w:rsid w:val="23696DA2"/>
    <w:rsid w:val="23A82A04"/>
    <w:rsid w:val="23B54B12"/>
    <w:rsid w:val="23C52CE6"/>
    <w:rsid w:val="23D11AFC"/>
    <w:rsid w:val="24132C38"/>
    <w:rsid w:val="24210188"/>
    <w:rsid w:val="243066C8"/>
    <w:rsid w:val="24452B40"/>
    <w:rsid w:val="24582DBC"/>
    <w:rsid w:val="245C52F8"/>
    <w:rsid w:val="2463385E"/>
    <w:rsid w:val="24B3612C"/>
    <w:rsid w:val="24B54A3E"/>
    <w:rsid w:val="24CB3B1A"/>
    <w:rsid w:val="24DC7AA4"/>
    <w:rsid w:val="24E6081B"/>
    <w:rsid w:val="250D568B"/>
    <w:rsid w:val="25134332"/>
    <w:rsid w:val="25191F5C"/>
    <w:rsid w:val="251E5D80"/>
    <w:rsid w:val="254C3941"/>
    <w:rsid w:val="25572F6C"/>
    <w:rsid w:val="256555F8"/>
    <w:rsid w:val="257E508F"/>
    <w:rsid w:val="25AA2ADA"/>
    <w:rsid w:val="25BF0A19"/>
    <w:rsid w:val="25CA37BB"/>
    <w:rsid w:val="25CB1963"/>
    <w:rsid w:val="25E06614"/>
    <w:rsid w:val="261A61EB"/>
    <w:rsid w:val="26206BEB"/>
    <w:rsid w:val="267E150F"/>
    <w:rsid w:val="26BF5712"/>
    <w:rsid w:val="26C46931"/>
    <w:rsid w:val="26F173AA"/>
    <w:rsid w:val="26F24A28"/>
    <w:rsid w:val="26F71EC7"/>
    <w:rsid w:val="27164A92"/>
    <w:rsid w:val="271B490E"/>
    <w:rsid w:val="274120CE"/>
    <w:rsid w:val="27593DCB"/>
    <w:rsid w:val="276D22A6"/>
    <w:rsid w:val="27805ED2"/>
    <w:rsid w:val="27AB7429"/>
    <w:rsid w:val="27B806C7"/>
    <w:rsid w:val="27F46C2F"/>
    <w:rsid w:val="27F713BD"/>
    <w:rsid w:val="280B7DBC"/>
    <w:rsid w:val="280D0ABD"/>
    <w:rsid w:val="281418B3"/>
    <w:rsid w:val="285C053E"/>
    <w:rsid w:val="28641BC7"/>
    <w:rsid w:val="28706B14"/>
    <w:rsid w:val="28795D57"/>
    <w:rsid w:val="2898475F"/>
    <w:rsid w:val="28CB2F20"/>
    <w:rsid w:val="290A7633"/>
    <w:rsid w:val="29267740"/>
    <w:rsid w:val="2945677B"/>
    <w:rsid w:val="296A164B"/>
    <w:rsid w:val="299711A3"/>
    <w:rsid w:val="29FA7F26"/>
    <w:rsid w:val="2A0F0262"/>
    <w:rsid w:val="2A11490E"/>
    <w:rsid w:val="2A24123C"/>
    <w:rsid w:val="2A2B07D5"/>
    <w:rsid w:val="2A411455"/>
    <w:rsid w:val="2A62300C"/>
    <w:rsid w:val="2A7903F8"/>
    <w:rsid w:val="2A9E41A6"/>
    <w:rsid w:val="2AB62FA0"/>
    <w:rsid w:val="2AD176E8"/>
    <w:rsid w:val="2B0F311A"/>
    <w:rsid w:val="2B4440F9"/>
    <w:rsid w:val="2B774832"/>
    <w:rsid w:val="2BC93350"/>
    <w:rsid w:val="2BCA1C44"/>
    <w:rsid w:val="2BE1364E"/>
    <w:rsid w:val="2C0A1E9D"/>
    <w:rsid w:val="2C4101B0"/>
    <w:rsid w:val="2C4735A9"/>
    <w:rsid w:val="2C5312D1"/>
    <w:rsid w:val="2C727714"/>
    <w:rsid w:val="2C9B39D4"/>
    <w:rsid w:val="2CA1029C"/>
    <w:rsid w:val="2CD34644"/>
    <w:rsid w:val="2CDB2A32"/>
    <w:rsid w:val="2CE74D9A"/>
    <w:rsid w:val="2CE94FBB"/>
    <w:rsid w:val="2D036243"/>
    <w:rsid w:val="2D11052F"/>
    <w:rsid w:val="2D2713FE"/>
    <w:rsid w:val="2D644464"/>
    <w:rsid w:val="2DAA1531"/>
    <w:rsid w:val="2DD31482"/>
    <w:rsid w:val="2DED4837"/>
    <w:rsid w:val="2DF81D7C"/>
    <w:rsid w:val="2DFC12C6"/>
    <w:rsid w:val="2E592BD6"/>
    <w:rsid w:val="2E9F709C"/>
    <w:rsid w:val="2EA32F29"/>
    <w:rsid w:val="2ED53BA8"/>
    <w:rsid w:val="2EED0A13"/>
    <w:rsid w:val="2F031089"/>
    <w:rsid w:val="2F1251F2"/>
    <w:rsid w:val="2F3A3603"/>
    <w:rsid w:val="2F65609A"/>
    <w:rsid w:val="2FAE7CFE"/>
    <w:rsid w:val="2FBD09F9"/>
    <w:rsid w:val="30660B82"/>
    <w:rsid w:val="30816B28"/>
    <w:rsid w:val="30962F3E"/>
    <w:rsid w:val="309F648F"/>
    <w:rsid w:val="30AA51DE"/>
    <w:rsid w:val="30B43BCB"/>
    <w:rsid w:val="30D17E68"/>
    <w:rsid w:val="30E43B67"/>
    <w:rsid w:val="30FF2795"/>
    <w:rsid w:val="310E3D65"/>
    <w:rsid w:val="3164591C"/>
    <w:rsid w:val="31654E30"/>
    <w:rsid w:val="317F78A7"/>
    <w:rsid w:val="3199741D"/>
    <w:rsid w:val="31A561FB"/>
    <w:rsid w:val="31AA2223"/>
    <w:rsid w:val="31C32453"/>
    <w:rsid w:val="31C63526"/>
    <w:rsid w:val="31FD180E"/>
    <w:rsid w:val="32026BFD"/>
    <w:rsid w:val="3214373A"/>
    <w:rsid w:val="32586AD3"/>
    <w:rsid w:val="325B6A5A"/>
    <w:rsid w:val="326B0FC4"/>
    <w:rsid w:val="327F30CF"/>
    <w:rsid w:val="329A6ACE"/>
    <w:rsid w:val="32AB75FA"/>
    <w:rsid w:val="32C64BD3"/>
    <w:rsid w:val="334F3544"/>
    <w:rsid w:val="3366641B"/>
    <w:rsid w:val="33834A37"/>
    <w:rsid w:val="33A253D1"/>
    <w:rsid w:val="33FF73F9"/>
    <w:rsid w:val="34356AFA"/>
    <w:rsid w:val="34371266"/>
    <w:rsid w:val="345B1306"/>
    <w:rsid w:val="348D3D32"/>
    <w:rsid w:val="34981A38"/>
    <w:rsid w:val="34CB6483"/>
    <w:rsid w:val="34EC39C4"/>
    <w:rsid w:val="34EE2CC1"/>
    <w:rsid w:val="3505548D"/>
    <w:rsid w:val="35191B59"/>
    <w:rsid w:val="352F6E53"/>
    <w:rsid w:val="35997ED3"/>
    <w:rsid w:val="35B0594E"/>
    <w:rsid w:val="35B344D1"/>
    <w:rsid w:val="35C47CF3"/>
    <w:rsid w:val="35D5780F"/>
    <w:rsid w:val="360673D5"/>
    <w:rsid w:val="360B1D73"/>
    <w:rsid w:val="360B7EE7"/>
    <w:rsid w:val="361F3323"/>
    <w:rsid w:val="364029A4"/>
    <w:rsid w:val="364A298F"/>
    <w:rsid w:val="364A7B2B"/>
    <w:rsid w:val="3659312E"/>
    <w:rsid w:val="3681117A"/>
    <w:rsid w:val="36854C1B"/>
    <w:rsid w:val="36920EE7"/>
    <w:rsid w:val="36E93760"/>
    <w:rsid w:val="37212DC5"/>
    <w:rsid w:val="3784394E"/>
    <w:rsid w:val="379B41C4"/>
    <w:rsid w:val="37F25734"/>
    <w:rsid w:val="380A0B96"/>
    <w:rsid w:val="38337F5B"/>
    <w:rsid w:val="384470D7"/>
    <w:rsid w:val="385135F5"/>
    <w:rsid w:val="385F665C"/>
    <w:rsid w:val="388E6551"/>
    <w:rsid w:val="38AE3BB0"/>
    <w:rsid w:val="38D739DA"/>
    <w:rsid w:val="38DC5505"/>
    <w:rsid w:val="39086435"/>
    <w:rsid w:val="391F7D60"/>
    <w:rsid w:val="392C1BF2"/>
    <w:rsid w:val="392E58B6"/>
    <w:rsid w:val="393C332E"/>
    <w:rsid w:val="393C4B29"/>
    <w:rsid w:val="39496AE3"/>
    <w:rsid w:val="3985660B"/>
    <w:rsid w:val="39BB13DA"/>
    <w:rsid w:val="39DB06B3"/>
    <w:rsid w:val="3A127976"/>
    <w:rsid w:val="3A1704BF"/>
    <w:rsid w:val="3A21290D"/>
    <w:rsid w:val="3A7E5091"/>
    <w:rsid w:val="3AC2467B"/>
    <w:rsid w:val="3AC253ED"/>
    <w:rsid w:val="3ACB5746"/>
    <w:rsid w:val="3AD258E7"/>
    <w:rsid w:val="3AE826D9"/>
    <w:rsid w:val="3B047F30"/>
    <w:rsid w:val="3B1A3365"/>
    <w:rsid w:val="3B3664CC"/>
    <w:rsid w:val="3B673648"/>
    <w:rsid w:val="3B9F5CB3"/>
    <w:rsid w:val="3BB20883"/>
    <w:rsid w:val="3BF5659F"/>
    <w:rsid w:val="3C134C38"/>
    <w:rsid w:val="3C394599"/>
    <w:rsid w:val="3C635BF2"/>
    <w:rsid w:val="3C7B540C"/>
    <w:rsid w:val="3C8C0B9E"/>
    <w:rsid w:val="3CCF7EB8"/>
    <w:rsid w:val="3CE82456"/>
    <w:rsid w:val="3D0527AD"/>
    <w:rsid w:val="3D1D3E8C"/>
    <w:rsid w:val="3D3A17E7"/>
    <w:rsid w:val="3D7830E2"/>
    <w:rsid w:val="3D9F080E"/>
    <w:rsid w:val="3DA8275C"/>
    <w:rsid w:val="3DAD7029"/>
    <w:rsid w:val="3DBF2FD6"/>
    <w:rsid w:val="3DDE6765"/>
    <w:rsid w:val="3DF77E46"/>
    <w:rsid w:val="3E39525D"/>
    <w:rsid w:val="3E441C7D"/>
    <w:rsid w:val="3E7F0554"/>
    <w:rsid w:val="3ECB2614"/>
    <w:rsid w:val="3F064C17"/>
    <w:rsid w:val="3F104E7C"/>
    <w:rsid w:val="3F1E19C9"/>
    <w:rsid w:val="3F7009A7"/>
    <w:rsid w:val="3F8D2B60"/>
    <w:rsid w:val="3FC956FF"/>
    <w:rsid w:val="400131B8"/>
    <w:rsid w:val="40151C98"/>
    <w:rsid w:val="402B196F"/>
    <w:rsid w:val="40375763"/>
    <w:rsid w:val="404C2A57"/>
    <w:rsid w:val="406B12D1"/>
    <w:rsid w:val="40903A47"/>
    <w:rsid w:val="409C0D37"/>
    <w:rsid w:val="40A36A71"/>
    <w:rsid w:val="40CB3E39"/>
    <w:rsid w:val="40D07704"/>
    <w:rsid w:val="40EA5ADE"/>
    <w:rsid w:val="410E4736"/>
    <w:rsid w:val="411C0B17"/>
    <w:rsid w:val="414D38DC"/>
    <w:rsid w:val="4169226D"/>
    <w:rsid w:val="417A1EF8"/>
    <w:rsid w:val="419752E1"/>
    <w:rsid w:val="41A14CA0"/>
    <w:rsid w:val="41BC286E"/>
    <w:rsid w:val="41C577BA"/>
    <w:rsid w:val="41D3631F"/>
    <w:rsid w:val="41F46181"/>
    <w:rsid w:val="41F466FD"/>
    <w:rsid w:val="42216DBB"/>
    <w:rsid w:val="422B0BD2"/>
    <w:rsid w:val="427E2C9C"/>
    <w:rsid w:val="428434A1"/>
    <w:rsid w:val="42A67A24"/>
    <w:rsid w:val="42AA6FA8"/>
    <w:rsid w:val="42B84DF7"/>
    <w:rsid w:val="42D846B9"/>
    <w:rsid w:val="43015D68"/>
    <w:rsid w:val="432B156A"/>
    <w:rsid w:val="43337F14"/>
    <w:rsid w:val="433817F8"/>
    <w:rsid w:val="43534E6C"/>
    <w:rsid w:val="43625625"/>
    <w:rsid w:val="43642577"/>
    <w:rsid w:val="43B0194A"/>
    <w:rsid w:val="43B97E64"/>
    <w:rsid w:val="43D54F80"/>
    <w:rsid w:val="44096344"/>
    <w:rsid w:val="440D5045"/>
    <w:rsid w:val="442F3AF4"/>
    <w:rsid w:val="443444AD"/>
    <w:rsid w:val="4466378D"/>
    <w:rsid w:val="44945448"/>
    <w:rsid w:val="44F5724A"/>
    <w:rsid w:val="450F7A76"/>
    <w:rsid w:val="454B31E9"/>
    <w:rsid w:val="4555581D"/>
    <w:rsid w:val="457602B0"/>
    <w:rsid w:val="45BE6191"/>
    <w:rsid w:val="45BF679F"/>
    <w:rsid w:val="45EF3FC4"/>
    <w:rsid w:val="45FE24FC"/>
    <w:rsid w:val="460C5979"/>
    <w:rsid w:val="46AC250E"/>
    <w:rsid w:val="46C56CAD"/>
    <w:rsid w:val="46E90846"/>
    <w:rsid w:val="46FF61C2"/>
    <w:rsid w:val="473430FD"/>
    <w:rsid w:val="4740667C"/>
    <w:rsid w:val="47672D4D"/>
    <w:rsid w:val="4776027E"/>
    <w:rsid w:val="47783DDD"/>
    <w:rsid w:val="47C01792"/>
    <w:rsid w:val="47C215CA"/>
    <w:rsid w:val="47D3679D"/>
    <w:rsid w:val="47DA737E"/>
    <w:rsid w:val="47E73D60"/>
    <w:rsid w:val="47F831A1"/>
    <w:rsid w:val="4800150D"/>
    <w:rsid w:val="4808150F"/>
    <w:rsid w:val="482E6C55"/>
    <w:rsid w:val="483841CB"/>
    <w:rsid w:val="48655CDB"/>
    <w:rsid w:val="487A7CBE"/>
    <w:rsid w:val="488A4F97"/>
    <w:rsid w:val="48B80462"/>
    <w:rsid w:val="48C169FF"/>
    <w:rsid w:val="48C600E6"/>
    <w:rsid w:val="48D321B5"/>
    <w:rsid w:val="48DC6BCF"/>
    <w:rsid w:val="493163F1"/>
    <w:rsid w:val="49701211"/>
    <w:rsid w:val="498C0705"/>
    <w:rsid w:val="49DD2FA3"/>
    <w:rsid w:val="49E9233D"/>
    <w:rsid w:val="49F34DE0"/>
    <w:rsid w:val="4A2324A9"/>
    <w:rsid w:val="4A2C54FD"/>
    <w:rsid w:val="4A3703C6"/>
    <w:rsid w:val="4A613BE8"/>
    <w:rsid w:val="4AAD1944"/>
    <w:rsid w:val="4AAE33DD"/>
    <w:rsid w:val="4AC31003"/>
    <w:rsid w:val="4AE93159"/>
    <w:rsid w:val="4AF26901"/>
    <w:rsid w:val="4AF8354A"/>
    <w:rsid w:val="4B0B4636"/>
    <w:rsid w:val="4B101FF1"/>
    <w:rsid w:val="4B1F1EB0"/>
    <w:rsid w:val="4B3B3C56"/>
    <w:rsid w:val="4B6F5171"/>
    <w:rsid w:val="4B894E29"/>
    <w:rsid w:val="4B8A38B7"/>
    <w:rsid w:val="4BD0339A"/>
    <w:rsid w:val="4BE255AD"/>
    <w:rsid w:val="4C154D1E"/>
    <w:rsid w:val="4C1E62FB"/>
    <w:rsid w:val="4C247E4A"/>
    <w:rsid w:val="4C496DB3"/>
    <w:rsid w:val="4C4D2784"/>
    <w:rsid w:val="4C8E2AE9"/>
    <w:rsid w:val="4CC57102"/>
    <w:rsid w:val="4D2455C6"/>
    <w:rsid w:val="4D462159"/>
    <w:rsid w:val="4D553300"/>
    <w:rsid w:val="4D5C5FAC"/>
    <w:rsid w:val="4D7D6E2D"/>
    <w:rsid w:val="4DA00E6E"/>
    <w:rsid w:val="4DC605B6"/>
    <w:rsid w:val="4DEC0985"/>
    <w:rsid w:val="4DFB4F20"/>
    <w:rsid w:val="4E27683A"/>
    <w:rsid w:val="4E586A27"/>
    <w:rsid w:val="4EC43E9E"/>
    <w:rsid w:val="4EC74CC4"/>
    <w:rsid w:val="4EDB34FF"/>
    <w:rsid w:val="4EF32FFF"/>
    <w:rsid w:val="4F232A9C"/>
    <w:rsid w:val="4F2765B1"/>
    <w:rsid w:val="4F285975"/>
    <w:rsid w:val="4F5E2A8B"/>
    <w:rsid w:val="4F800800"/>
    <w:rsid w:val="4F8E43A5"/>
    <w:rsid w:val="4FBF79AC"/>
    <w:rsid w:val="4FDE1A03"/>
    <w:rsid w:val="4FE30CD5"/>
    <w:rsid w:val="4FF8546C"/>
    <w:rsid w:val="50290C55"/>
    <w:rsid w:val="50520EBB"/>
    <w:rsid w:val="50607024"/>
    <w:rsid w:val="506A4F14"/>
    <w:rsid w:val="50701CEF"/>
    <w:rsid w:val="50751061"/>
    <w:rsid w:val="50782856"/>
    <w:rsid w:val="507C5FAD"/>
    <w:rsid w:val="507E3A43"/>
    <w:rsid w:val="50BE2993"/>
    <w:rsid w:val="50D63702"/>
    <w:rsid w:val="50F12C37"/>
    <w:rsid w:val="50FC4BD4"/>
    <w:rsid w:val="51101AA1"/>
    <w:rsid w:val="512F1290"/>
    <w:rsid w:val="515F7C86"/>
    <w:rsid w:val="51796EDE"/>
    <w:rsid w:val="51867298"/>
    <w:rsid w:val="518D4602"/>
    <w:rsid w:val="51AD61BA"/>
    <w:rsid w:val="521936F1"/>
    <w:rsid w:val="52195EDF"/>
    <w:rsid w:val="52313387"/>
    <w:rsid w:val="523C02D8"/>
    <w:rsid w:val="523C4471"/>
    <w:rsid w:val="52480238"/>
    <w:rsid w:val="525767B4"/>
    <w:rsid w:val="529357CD"/>
    <w:rsid w:val="529526FD"/>
    <w:rsid w:val="52BF6541"/>
    <w:rsid w:val="52C542AA"/>
    <w:rsid w:val="52D4333A"/>
    <w:rsid w:val="52E04D27"/>
    <w:rsid w:val="53314407"/>
    <w:rsid w:val="53492294"/>
    <w:rsid w:val="538F551C"/>
    <w:rsid w:val="539A390F"/>
    <w:rsid w:val="53DB3477"/>
    <w:rsid w:val="54181AF3"/>
    <w:rsid w:val="5485469A"/>
    <w:rsid w:val="549E27BD"/>
    <w:rsid w:val="54AF6B42"/>
    <w:rsid w:val="54B205EE"/>
    <w:rsid w:val="54C140CB"/>
    <w:rsid w:val="54D6626A"/>
    <w:rsid w:val="54E218CB"/>
    <w:rsid w:val="54E44BF8"/>
    <w:rsid w:val="54E80108"/>
    <w:rsid w:val="54FC325C"/>
    <w:rsid w:val="55050D67"/>
    <w:rsid w:val="550A1E87"/>
    <w:rsid w:val="5510241A"/>
    <w:rsid w:val="556719D4"/>
    <w:rsid w:val="559C3368"/>
    <w:rsid w:val="55CB1779"/>
    <w:rsid w:val="55DD6F2A"/>
    <w:rsid w:val="55F72D1E"/>
    <w:rsid w:val="56022FBC"/>
    <w:rsid w:val="56252A4A"/>
    <w:rsid w:val="562805B1"/>
    <w:rsid w:val="56514CF9"/>
    <w:rsid w:val="56553261"/>
    <w:rsid w:val="565975B0"/>
    <w:rsid w:val="568D1187"/>
    <w:rsid w:val="56B41A58"/>
    <w:rsid w:val="56BC356A"/>
    <w:rsid w:val="56D577C5"/>
    <w:rsid w:val="56E23970"/>
    <w:rsid w:val="570856B7"/>
    <w:rsid w:val="573547FD"/>
    <w:rsid w:val="577A3C7D"/>
    <w:rsid w:val="578F220A"/>
    <w:rsid w:val="5798657F"/>
    <w:rsid w:val="57B06157"/>
    <w:rsid w:val="57D503EA"/>
    <w:rsid w:val="57FC07D9"/>
    <w:rsid w:val="58500F22"/>
    <w:rsid w:val="58581669"/>
    <w:rsid w:val="58B82BCC"/>
    <w:rsid w:val="58B960DE"/>
    <w:rsid w:val="58F6018A"/>
    <w:rsid w:val="590D1052"/>
    <w:rsid w:val="591C0009"/>
    <w:rsid w:val="594022DC"/>
    <w:rsid w:val="595D7634"/>
    <w:rsid w:val="59610A7F"/>
    <w:rsid w:val="59687D7F"/>
    <w:rsid w:val="59912A3B"/>
    <w:rsid w:val="599C51D2"/>
    <w:rsid w:val="59A353EA"/>
    <w:rsid w:val="59A81F44"/>
    <w:rsid w:val="59A95289"/>
    <w:rsid w:val="59AA2571"/>
    <w:rsid w:val="59B15F48"/>
    <w:rsid w:val="59C600B6"/>
    <w:rsid w:val="59D15A81"/>
    <w:rsid w:val="59F13672"/>
    <w:rsid w:val="5A07523D"/>
    <w:rsid w:val="5A2802D2"/>
    <w:rsid w:val="5A553984"/>
    <w:rsid w:val="5A5E5DD2"/>
    <w:rsid w:val="5ACB3B5D"/>
    <w:rsid w:val="5ACF0F3A"/>
    <w:rsid w:val="5AD450DC"/>
    <w:rsid w:val="5AEE752B"/>
    <w:rsid w:val="5B7C1136"/>
    <w:rsid w:val="5B7D506F"/>
    <w:rsid w:val="5BD20414"/>
    <w:rsid w:val="5BEA73B8"/>
    <w:rsid w:val="5BF54BBF"/>
    <w:rsid w:val="5BFC59FC"/>
    <w:rsid w:val="5C6B1600"/>
    <w:rsid w:val="5C6D2C5B"/>
    <w:rsid w:val="5C8B39C5"/>
    <w:rsid w:val="5C921AD0"/>
    <w:rsid w:val="5CAF7180"/>
    <w:rsid w:val="5CC77483"/>
    <w:rsid w:val="5CCD5BE1"/>
    <w:rsid w:val="5CD94ADB"/>
    <w:rsid w:val="5CE45D66"/>
    <w:rsid w:val="5D182295"/>
    <w:rsid w:val="5D237020"/>
    <w:rsid w:val="5D3D3693"/>
    <w:rsid w:val="5D5F741C"/>
    <w:rsid w:val="5DAE151D"/>
    <w:rsid w:val="5DB43FBC"/>
    <w:rsid w:val="5DB97D00"/>
    <w:rsid w:val="5DC07B62"/>
    <w:rsid w:val="5DFD51DB"/>
    <w:rsid w:val="5E0D36E5"/>
    <w:rsid w:val="5E182834"/>
    <w:rsid w:val="5E4410C5"/>
    <w:rsid w:val="5E7510E4"/>
    <w:rsid w:val="5EB62CC3"/>
    <w:rsid w:val="5EBD3AB4"/>
    <w:rsid w:val="5ED711BC"/>
    <w:rsid w:val="5EEA4269"/>
    <w:rsid w:val="5EF80977"/>
    <w:rsid w:val="5F0A3BA8"/>
    <w:rsid w:val="5F1A5A71"/>
    <w:rsid w:val="5F3D3A73"/>
    <w:rsid w:val="5F434754"/>
    <w:rsid w:val="5F603E36"/>
    <w:rsid w:val="5F9E6C40"/>
    <w:rsid w:val="5FE87018"/>
    <w:rsid w:val="602765D8"/>
    <w:rsid w:val="602F201A"/>
    <w:rsid w:val="605F1B37"/>
    <w:rsid w:val="60693435"/>
    <w:rsid w:val="607A53FE"/>
    <w:rsid w:val="607C3753"/>
    <w:rsid w:val="609578A8"/>
    <w:rsid w:val="60C30855"/>
    <w:rsid w:val="60CC7FFA"/>
    <w:rsid w:val="610B17E6"/>
    <w:rsid w:val="61421EFD"/>
    <w:rsid w:val="615C2588"/>
    <w:rsid w:val="615C5041"/>
    <w:rsid w:val="61800D98"/>
    <w:rsid w:val="6190040B"/>
    <w:rsid w:val="61D705BD"/>
    <w:rsid w:val="61DD59E8"/>
    <w:rsid w:val="61E56B7B"/>
    <w:rsid w:val="62105DC6"/>
    <w:rsid w:val="62420984"/>
    <w:rsid w:val="626C4E5F"/>
    <w:rsid w:val="6271154E"/>
    <w:rsid w:val="62746FA2"/>
    <w:rsid w:val="627D0863"/>
    <w:rsid w:val="62B70B91"/>
    <w:rsid w:val="63206216"/>
    <w:rsid w:val="634B3A82"/>
    <w:rsid w:val="63523344"/>
    <w:rsid w:val="63560707"/>
    <w:rsid w:val="6357067F"/>
    <w:rsid w:val="63955AD0"/>
    <w:rsid w:val="63A167BF"/>
    <w:rsid w:val="63D03DEE"/>
    <w:rsid w:val="63DD6E9C"/>
    <w:rsid w:val="63EE4F3F"/>
    <w:rsid w:val="63FA6FF4"/>
    <w:rsid w:val="641A2384"/>
    <w:rsid w:val="642167EE"/>
    <w:rsid w:val="64B3138B"/>
    <w:rsid w:val="64CB6601"/>
    <w:rsid w:val="64D008CC"/>
    <w:rsid w:val="64EF3666"/>
    <w:rsid w:val="64FC1880"/>
    <w:rsid w:val="65094EFF"/>
    <w:rsid w:val="651B3798"/>
    <w:rsid w:val="65370CD5"/>
    <w:rsid w:val="65847BBF"/>
    <w:rsid w:val="659C0FAD"/>
    <w:rsid w:val="65B57404"/>
    <w:rsid w:val="65B93A8D"/>
    <w:rsid w:val="65CA1E2C"/>
    <w:rsid w:val="65D975AE"/>
    <w:rsid w:val="6614517B"/>
    <w:rsid w:val="661746DD"/>
    <w:rsid w:val="6621610B"/>
    <w:rsid w:val="664805B8"/>
    <w:rsid w:val="665E34DC"/>
    <w:rsid w:val="66AC7554"/>
    <w:rsid w:val="66C053F3"/>
    <w:rsid w:val="66CD03F2"/>
    <w:rsid w:val="66CD7C88"/>
    <w:rsid w:val="66D221EE"/>
    <w:rsid w:val="66DA55D7"/>
    <w:rsid w:val="66F82180"/>
    <w:rsid w:val="670F41E0"/>
    <w:rsid w:val="674A55C7"/>
    <w:rsid w:val="677D25E8"/>
    <w:rsid w:val="678A787F"/>
    <w:rsid w:val="67AD6B3A"/>
    <w:rsid w:val="67BD0300"/>
    <w:rsid w:val="67D325C4"/>
    <w:rsid w:val="67F85BE4"/>
    <w:rsid w:val="68031C5B"/>
    <w:rsid w:val="682616B3"/>
    <w:rsid w:val="682A4EAB"/>
    <w:rsid w:val="68316174"/>
    <w:rsid w:val="684D34F9"/>
    <w:rsid w:val="68782E12"/>
    <w:rsid w:val="68B253F0"/>
    <w:rsid w:val="68BE2E83"/>
    <w:rsid w:val="68D74BD0"/>
    <w:rsid w:val="68F533A3"/>
    <w:rsid w:val="690453B7"/>
    <w:rsid w:val="690B53E9"/>
    <w:rsid w:val="690F418B"/>
    <w:rsid w:val="699323D6"/>
    <w:rsid w:val="69A15B91"/>
    <w:rsid w:val="69B32313"/>
    <w:rsid w:val="6A007B68"/>
    <w:rsid w:val="6A0409C8"/>
    <w:rsid w:val="6A367675"/>
    <w:rsid w:val="6A700D2B"/>
    <w:rsid w:val="6A741183"/>
    <w:rsid w:val="6A7A2736"/>
    <w:rsid w:val="6A7B4B9C"/>
    <w:rsid w:val="6AA651A8"/>
    <w:rsid w:val="6AEB121D"/>
    <w:rsid w:val="6AFB78C4"/>
    <w:rsid w:val="6B004CFA"/>
    <w:rsid w:val="6B120A68"/>
    <w:rsid w:val="6B586E1F"/>
    <w:rsid w:val="6BAF5652"/>
    <w:rsid w:val="6BF63058"/>
    <w:rsid w:val="6C0949F6"/>
    <w:rsid w:val="6C6F4FDA"/>
    <w:rsid w:val="6C89456C"/>
    <w:rsid w:val="6C8F5003"/>
    <w:rsid w:val="6CA35C83"/>
    <w:rsid w:val="6CA52710"/>
    <w:rsid w:val="6CAC58B4"/>
    <w:rsid w:val="6CC34B94"/>
    <w:rsid w:val="6CF2121C"/>
    <w:rsid w:val="6D275EAB"/>
    <w:rsid w:val="6D362B4E"/>
    <w:rsid w:val="6D4A2539"/>
    <w:rsid w:val="6D572C9F"/>
    <w:rsid w:val="6D8352A0"/>
    <w:rsid w:val="6D97094D"/>
    <w:rsid w:val="6DAE632B"/>
    <w:rsid w:val="6DDF3055"/>
    <w:rsid w:val="6DF009F6"/>
    <w:rsid w:val="6E217EA6"/>
    <w:rsid w:val="6E2666BC"/>
    <w:rsid w:val="6E2F175D"/>
    <w:rsid w:val="6E3B7611"/>
    <w:rsid w:val="6E605E8D"/>
    <w:rsid w:val="6E8959F5"/>
    <w:rsid w:val="6EBC6999"/>
    <w:rsid w:val="6EC062B0"/>
    <w:rsid w:val="6EDF5FC3"/>
    <w:rsid w:val="6EF90D33"/>
    <w:rsid w:val="6F3F60AD"/>
    <w:rsid w:val="6F7405D9"/>
    <w:rsid w:val="6F7A5D4F"/>
    <w:rsid w:val="6F901B66"/>
    <w:rsid w:val="6FA629D4"/>
    <w:rsid w:val="6FA70F58"/>
    <w:rsid w:val="6FD10552"/>
    <w:rsid w:val="70014D67"/>
    <w:rsid w:val="70117B8A"/>
    <w:rsid w:val="70360B36"/>
    <w:rsid w:val="703B3228"/>
    <w:rsid w:val="704F39D7"/>
    <w:rsid w:val="707A3942"/>
    <w:rsid w:val="709E0125"/>
    <w:rsid w:val="70BB2EF0"/>
    <w:rsid w:val="70CC6A1F"/>
    <w:rsid w:val="70CE0A84"/>
    <w:rsid w:val="70E10DC3"/>
    <w:rsid w:val="70F054AD"/>
    <w:rsid w:val="71095983"/>
    <w:rsid w:val="71096BD2"/>
    <w:rsid w:val="712D59A6"/>
    <w:rsid w:val="71402F8B"/>
    <w:rsid w:val="71475ADB"/>
    <w:rsid w:val="717140CF"/>
    <w:rsid w:val="718F10F7"/>
    <w:rsid w:val="71D55C91"/>
    <w:rsid w:val="71DE13EC"/>
    <w:rsid w:val="71FF5381"/>
    <w:rsid w:val="722B37CD"/>
    <w:rsid w:val="72305A9A"/>
    <w:rsid w:val="72427DB1"/>
    <w:rsid w:val="726B260D"/>
    <w:rsid w:val="729C4184"/>
    <w:rsid w:val="72B34A69"/>
    <w:rsid w:val="72EE6C52"/>
    <w:rsid w:val="73287A23"/>
    <w:rsid w:val="7331324E"/>
    <w:rsid w:val="733946CF"/>
    <w:rsid w:val="73455C21"/>
    <w:rsid w:val="73710635"/>
    <w:rsid w:val="73D425F7"/>
    <w:rsid w:val="73D6575A"/>
    <w:rsid w:val="73E2217A"/>
    <w:rsid w:val="73E636C1"/>
    <w:rsid w:val="74600E53"/>
    <w:rsid w:val="746A0CB1"/>
    <w:rsid w:val="74712AFB"/>
    <w:rsid w:val="74A310C0"/>
    <w:rsid w:val="74A31B48"/>
    <w:rsid w:val="74AE4111"/>
    <w:rsid w:val="74BC1C78"/>
    <w:rsid w:val="75035869"/>
    <w:rsid w:val="750A2023"/>
    <w:rsid w:val="75171C24"/>
    <w:rsid w:val="754057EF"/>
    <w:rsid w:val="75486E94"/>
    <w:rsid w:val="7568351A"/>
    <w:rsid w:val="758D04C2"/>
    <w:rsid w:val="75AD0CCB"/>
    <w:rsid w:val="75F020A1"/>
    <w:rsid w:val="7615032B"/>
    <w:rsid w:val="76655349"/>
    <w:rsid w:val="7676736A"/>
    <w:rsid w:val="768F29EE"/>
    <w:rsid w:val="76926203"/>
    <w:rsid w:val="76933951"/>
    <w:rsid w:val="76FA7939"/>
    <w:rsid w:val="771D661B"/>
    <w:rsid w:val="771F7714"/>
    <w:rsid w:val="77207795"/>
    <w:rsid w:val="773903BD"/>
    <w:rsid w:val="773F662A"/>
    <w:rsid w:val="77441006"/>
    <w:rsid w:val="77617342"/>
    <w:rsid w:val="77890DAA"/>
    <w:rsid w:val="77D835AD"/>
    <w:rsid w:val="77E7259D"/>
    <w:rsid w:val="77ED3165"/>
    <w:rsid w:val="77EE2F48"/>
    <w:rsid w:val="784E332E"/>
    <w:rsid w:val="78782A0D"/>
    <w:rsid w:val="78C57EA9"/>
    <w:rsid w:val="791A571A"/>
    <w:rsid w:val="79286132"/>
    <w:rsid w:val="797E392B"/>
    <w:rsid w:val="79A2171F"/>
    <w:rsid w:val="79A252FF"/>
    <w:rsid w:val="79D33056"/>
    <w:rsid w:val="79E119BE"/>
    <w:rsid w:val="79E65B55"/>
    <w:rsid w:val="79E76BC3"/>
    <w:rsid w:val="7A0131C9"/>
    <w:rsid w:val="7A0E722C"/>
    <w:rsid w:val="7A124C14"/>
    <w:rsid w:val="7A475E69"/>
    <w:rsid w:val="7A810C37"/>
    <w:rsid w:val="7A967D7E"/>
    <w:rsid w:val="7AAB2127"/>
    <w:rsid w:val="7ABB10EE"/>
    <w:rsid w:val="7B105707"/>
    <w:rsid w:val="7B14413D"/>
    <w:rsid w:val="7B302E56"/>
    <w:rsid w:val="7B350C9D"/>
    <w:rsid w:val="7B630771"/>
    <w:rsid w:val="7B7D36B3"/>
    <w:rsid w:val="7B9741C7"/>
    <w:rsid w:val="7BD27B88"/>
    <w:rsid w:val="7C0A1E29"/>
    <w:rsid w:val="7C1E1AF3"/>
    <w:rsid w:val="7C26369C"/>
    <w:rsid w:val="7C311CA7"/>
    <w:rsid w:val="7C3933DF"/>
    <w:rsid w:val="7C4A37AF"/>
    <w:rsid w:val="7C590E02"/>
    <w:rsid w:val="7C9E5A24"/>
    <w:rsid w:val="7CAC00CB"/>
    <w:rsid w:val="7CBE2557"/>
    <w:rsid w:val="7CE73C35"/>
    <w:rsid w:val="7D022178"/>
    <w:rsid w:val="7D575412"/>
    <w:rsid w:val="7D62117D"/>
    <w:rsid w:val="7D6A7234"/>
    <w:rsid w:val="7D7E5CB0"/>
    <w:rsid w:val="7D83197B"/>
    <w:rsid w:val="7DB119C8"/>
    <w:rsid w:val="7DB3208B"/>
    <w:rsid w:val="7DB5193A"/>
    <w:rsid w:val="7DB54254"/>
    <w:rsid w:val="7DD57D75"/>
    <w:rsid w:val="7DFD017F"/>
    <w:rsid w:val="7E181D7D"/>
    <w:rsid w:val="7E3E1EF2"/>
    <w:rsid w:val="7E4B337A"/>
    <w:rsid w:val="7E5E744E"/>
    <w:rsid w:val="7E951513"/>
    <w:rsid w:val="7EA96AC5"/>
    <w:rsid w:val="7EB06086"/>
    <w:rsid w:val="7EC118B4"/>
    <w:rsid w:val="7EC83404"/>
    <w:rsid w:val="7ED01B68"/>
    <w:rsid w:val="7ED60A44"/>
    <w:rsid w:val="7EF74FC9"/>
    <w:rsid w:val="7F3745CA"/>
    <w:rsid w:val="7F5A59DA"/>
    <w:rsid w:val="7F653669"/>
    <w:rsid w:val="7F750737"/>
    <w:rsid w:val="7F7D388E"/>
    <w:rsid w:val="7F846976"/>
    <w:rsid w:val="7FA01201"/>
    <w:rsid w:val="7FB901DB"/>
    <w:rsid w:val="7FBB72CB"/>
    <w:rsid w:val="7FC66F29"/>
    <w:rsid w:val="7FE11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name="annotation text"/>
    <w:lsdException w:qFormat="1" w:unhideWhenUsed="0" w:uiPriority="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outlineLvl w:val="2"/>
    </w:pPr>
    <w:rPr>
      <w:sz w:val="24"/>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40"/>
    <w:semiHidden/>
    <w:qFormat/>
    <w:uiPriority w:val="0"/>
  </w:style>
  <w:style w:type="paragraph" w:styleId="6">
    <w:name w:val="Body Text"/>
    <w:basedOn w:val="1"/>
    <w:qFormat/>
    <w:uiPriority w:val="0"/>
  </w:style>
  <w:style w:type="paragraph" w:styleId="7">
    <w:name w:val="toc 3"/>
    <w:basedOn w:val="1"/>
    <w:next w:val="1"/>
    <w:unhideWhenUsed/>
    <w:qFormat/>
    <w:uiPriority w:val="99"/>
    <w:pPr>
      <w:adjustRightInd w:val="0"/>
      <w:ind w:left="1282" w:leftChars="400" w:hanging="442" w:hangingChars="200"/>
    </w:pPr>
    <w:rPr>
      <w:b/>
      <w:i/>
      <w:sz w:val="20"/>
    </w:rPr>
  </w:style>
  <w:style w:type="paragraph" w:styleId="8">
    <w:name w:val="Balloon Text"/>
    <w:basedOn w:val="1"/>
    <w:link w:val="39"/>
    <w:semiHidden/>
    <w:unhideWhenUsed/>
    <w:qFormat/>
    <w:uiPriority w:val="99"/>
    <w:pPr>
      <w:spacing w:before="0" w:after="0" w:line="240" w:lineRule="auto"/>
    </w:pPr>
    <w:rPr>
      <w:rFonts w:ascii="Microsoft YaHei UI" w:eastAsia="Microsoft YaHei UI"/>
      <w:sz w:val="18"/>
      <w:szCs w:val="18"/>
    </w:rPr>
  </w:style>
  <w:style w:type="paragraph" w:styleId="9">
    <w:name w:val="footer"/>
    <w:basedOn w:val="1"/>
    <w:unhideWhenUsed/>
    <w:qFormat/>
    <w:uiPriority w:val="99"/>
    <w:pPr>
      <w:tabs>
        <w:tab w:val="center" w:pos="4153"/>
        <w:tab w:val="right" w:pos="8306"/>
      </w:tabs>
      <w:snapToGrid w:val="0"/>
      <w:jc w:val="left"/>
    </w:pPr>
    <w:rPr>
      <w:sz w:val="18"/>
      <w:szCs w:val="18"/>
    </w:rPr>
  </w:style>
  <w:style w:type="paragraph" w:styleId="10">
    <w:name w:val="header"/>
    <w:basedOn w:val="1"/>
    <w:link w:val="42"/>
    <w:semiHidden/>
    <w:qFormat/>
    <w:uiPriority w:val="0"/>
    <w:pPr>
      <w:tabs>
        <w:tab w:val="center" w:pos="4680"/>
        <w:tab w:val="right" w:pos="9360"/>
      </w:tabs>
      <w:spacing w:before="0" w:after="0" w:line="240" w:lineRule="auto"/>
    </w:pPr>
  </w:style>
  <w:style w:type="paragraph" w:styleId="11">
    <w:name w:val="toc 1"/>
    <w:basedOn w:val="1"/>
    <w:next w:val="1"/>
    <w:unhideWhenUsed/>
    <w:qFormat/>
    <w:uiPriority w:val="39"/>
    <w:pPr>
      <w:tabs>
        <w:tab w:val="decimal" w:pos="0"/>
        <w:tab w:val="right" w:pos="9660"/>
      </w:tabs>
      <w:ind w:right="420" w:rightChars="200"/>
      <w:jc w:val="left"/>
    </w:pPr>
    <w:rPr>
      <w:rFonts w:eastAsiaTheme="minorEastAsia"/>
      <w:b/>
      <w:bCs/>
      <w:i/>
      <w:iCs/>
      <w:sz w:val="20"/>
    </w:rPr>
  </w:style>
  <w:style w:type="paragraph" w:styleId="12">
    <w:name w:val="List"/>
    <w:basedOn w:val="1"/>
    <w:qFormat/>
    <w:uiPriority w:val="0"/>
    <w:pPr>
      <w:ind w:left="568" w:hanging="284"/>
    </w:pPr>
  </w:style>
  <w:style w:type="paragraph" w:styleId="13">
    <w:name w:val="table of figures"/>
    <w:basedOn w:val="1"/>
    <w:next w:val="1"/>
    <w:semiHidden/>
    <w:unhideWhenUsed/>
    <w:qFormat/>
    <w:uiPriority w:val="99"/>
    <w:pPr>
      <w:ind w:left="200" w:leftChars="200" w:hanging="200" w:hangingChars="200"/>
    </w:pPr>
  </w:style>
  <w:style w:type="paragraph" w:styleId="14">
    <w:name w:val="toc 2"/>
    <w:basedOn w:val="1"/>
    <w:next w:val="1"/>
    <w:unhideWhenUsed/>
    <w:qFormat/>
    <w:uiPriority w:val="39"/>
    <w:pPr>
      <w:tabs>
        <w:tab w:val="right" w:pos="420"/>
      </w:tabs>
      <w:ind w:left="862" w:leftChars="200" w:hanging="442" w:hangingChars="200"/>
      <w:jc w:val="left"/>
    </w:pPr>
    <w:rPr>
      <w:b/>
      <w:i/>
      <w:sz w:val="20"/>
    </w:rPr>
  </w:style>
  <w:style w:type="paragraph" w:styleId="15">
    <w:name w:val="Normal (Web)"/>
    <w:basedOn w:val="1"/>
    <w:unhideWhenUsed/>
    <w:qFormat/>
    <w:uiPriority w:val="99"/>
    <w:pPr>
      <w:spacing w:after="0"/>
      <w:jc w:val="left"/>
    </w:pPr>
    <w:rPr>
      <w:rFonts w:ascii="宋体" w:hAnsi="宋体" w:cs="宋体"/>
      <w:sz w:val="24"/>
      <w:szCs w:val="24"/>
    </w:rPr>
  </w:style>
  <w:style w:type="paragraph" w:styleId="16">
    <w:name w:val="annotation subject"/>
    <w:basedOn w:val="5"/>
    <w:next w:val="5"/>
    <w:link w:val="41"/>
    <w:semiHidden/>
    <w:unhideWhenUsed/>
    <w:qFormat/>
    <w:uiPriority w:val="99"/>
    <w:pPr>
      <w:spacing w:line="240" w:lineRule="auto"/>
    </w:pPr>
    <w:rPr>
      <w:b/>
      <w:bCs/>
      <w:sz w:val="20"/>
    </w:rPr>
  </w:style>
  <w:style w:type="table" w:styleId="18">
    <w:name w:val="Table Grid"/>
    <w:basedOn w:val="1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basedOn w:val="19"/>
    <w:qFormat/>
    <w:uiPriority w:val="99"/>
    <w:rPr>
      <w:b/>
      <w:sz w:val="20"/>
      <w:szCs w:val="20"/>
      <w:shd w:val="clear" w:color="auto" w:fill="00A65A"/>
    </w:rPr>
  </w:style>
  <w:style w:type="character" w:styleId="21">
    <w:name w:val="FollowedHyperlink"/>
    <w:basedOn w:val="19"/>
    <w:semiHidden/>
    <w:unhideWhenUsed/>
    <w:qFormat/>
    <w:uiPriority w:val="99"/>
    <w:rPr>
      <w:color w:val="409EFF"/>
      <w:u w:val="none"/>
    </w:rPr>
  </w:style>
  <w:style w:type="character" w:styleId="22">
    <w:name w:val="HTML Definition"/>
    <w:basedOn w:val="19"/>
    <w:semiHidden/>
    <w:unhideWhenUsed/>
    <w:qFormat/>
    <w:uiPriority w:val="99"/>
    <w:rPr>
      <w:i/>
      <w:shd w:val="clear" w:color="auto" w:fill="FFFFFF"/>
    </w:rPr>
  </w:style>
  <w:style w:type="character" w:styleId="23">
    <w:name w:val="Hyperlink"/>
    <w:basedOn w:val="19"/>
    <w:unhideWhenUsed/>
    <w:qFormat/>
    <w:uiPriority w:val="99"/>
    <w:rPr>
      <w:color w:val="409EFF"/>
      <w:u w:val="none"/>
    </w:rPr>
  </w:style>
  <w:style w:type="character" w:styleId="24">
    <w:name w:val="HTML Code"/>
    <w:basedOn w:val="19"/>
    <w:semiHidden/>
    <w:unhideWhenUsed/>
    <w:qFormat/>
    <w:uiPriority w:val="99"/>
    <w:rPr>
      <w:rFonts w:hint="default" w:ascii="Consolas" w:hAnsi="Consolas" w:eastAsia="Consolas" w:cs="Consolas"/>
      <w:color w:val="C7254E"/>
      <w:sz w:val="21"/>
      <w:szCs w:val="21"/>
      <w:shd w:val="clear" w:color="auto" w:fill="F9F2F4"/>
    </w:rPr>
  </w:style>
  <w:style w:type="character" w:styleId="25">
    <w:name w:val="annotation reference"/>
    <w:basedOn w:val="19"/>
    <w:semiHidden/>
    <w:unhideWhenUsed/>
    <w:qFormat/>
    <w:uiPriority w:val="99"/>
    <w:rPr>
      <w:sz w:val="16"/>
      <w:szCs w:val="16"/>
    </w:rPr>
  </w:style>
  <w:style w:type="character" w:styleId="26">
    <w:name w:val="HTML Keyboard"/>
    <w:basedOn w:val="19"/>
    <w:semiHidden/>
    <w:unhideWhenUsed/>
    <w:qFormat/>
    <w:uiPriority w:val="99"/>
    <w:rPr>
      <w:rFonts w:ascii="Consolas" w:hAnsi="Consolas" w:eastAsia="Consolas" w:cs="Consolas"/>
      <w:color w:val="FFFFFF"/>
      <w:sz w:val="21"/>
      <w:szCs w:val="21"/>
      <w:shd w:val="clear" w:color="auto" w:fill="333333"/>
    </w:rPr>
  </w:style>
  <w:style w:type="character" w:styleId="27">
    <w:name w:val="HTML Sample"/>
    <w:basedOn w:val="19"/>
    <w:semiHidden/>
    <w:unhideWhenUsed/>
    <w:qFormat/>
    <w:uiPriority w:val="99"/>
    <w:rPr>
      <w:rFonts w:hint="default" w:ascii="Consolas" w:hAnsi="Consolas" w:eastAsia="Consolas" w:cs="Consolas"/>
      <w:sz w:val="21"/>
      <w:szCs w:val="21"/>
    </w:rPr>
  </w:style>
  <w:style w:type="paragraph" w:customStyle="1" w:styleId="28">
    <w:name w:val="YJ-Observation"/>
    <w:basedOn w:val="29"/>
    <w:qFormat/>
    <w:uiPriority w:val="0"/>
    <w:pPr>
      <w:numPr>
        <w:ilvl w:val="0"/>
        <w:numId w:val="2"/>
      </w:numPr>
      <w:tabs>
        <w:tab w:val="left" w:pos="420"/>
      </w:tabs>
    </w:pPr>
  </w:style>
  <w:style w:type="paragraph" w:customStyle="1" w:styleId="29">
    <w:name w:val="YJ-Proposal"/>
    <w:basedOn w:val="1"/>
    <w:qFormat/>
    <w:uiPriority w:val="0"/>
    <w:pPr>
      <w:numPr>
        <w:ilvl w:val="0"/>
        <w:numId w:val="3"/>
      </w:numPr>
      <w:jc w:val="left"/>
    </w:pPr>
    <w:rPr>
      <w:rFonts w:eastAsiaTheme="minorEastAsia"/>
      <w:b/>
      <w:bCs/>
      <w:i/>
      <w:iCs/>
      <w:sz w:val="20"/>
      <w:lang w:val="en-GB" w:eastAsia="en-US"/>
    </w:rPr>
  </w:style>
  <w:style w:type="paragraph" w:customStyle="1" w:styleId="30">
    <w:name w:val="sub-proposal"/>
    <w:basedOn w:val="29"/>
    <w:next w:val="1"/>
    <w:qFormat/>
    <w:uiPriority w:val="0"/>
    <w:pPr>
      <w:numPr>
        <w:numId w:val="4"/>
      </w:numPr>
      <w:tabs>
        <w:tab w:val="left" w:pos="420"/>
        <w:tab w:val="left" w:pos="807"/>
      </w:tabs>
      <w:ind w:left="862" w:leftChars="200" w:hanging="442" w:hangingChars="200"/>
    </w:pPr>
  </w:style>
  <w:style w:type="paragraph" w:customStyle="1" w:styleId="31">
    <w:name w:val="sub-observation"/>
    <w:basedOn w:val="30"/>
    <w:next w:val="1"/>
    <w:qFormat/>
    <w:uiPriority w:val="0"/>
  </w:style>
  <w:style w:type="paragraph" w:customStyle="1" w:styleId="32">
    <w:name w:val="3rd level proposal"/>
    <w:basedOn w:val="30"/>
    <w:next w:val="1"/>
    <w:qFormat/>
    <w:uiPriority w:val="0"/>
    <w:pPr>
      <w:numPr>
        <w:ilvl w:val="0"/>
        <w:numId w:val="5"/>
      </w:numPr>
      <w:ind w:left="1282" w:leftChars="400" w:hanging="442"/>
    </w:pPr>
  </w:style>
  <w:style w:type="paragraph" w:customStyle="1" w:styleId="33">
    <w:name w:val="3rd level observation"/>
    <w:basedOn w:val="31"/>
    <w:qFormat/>
    <w:uiPriority w:val="0"/>
    <w:pPr>
      <w:numPr>
        <w:ilvl w:val="0"/>
        <w:numId w:val="6"/>
      </w:numPr>
      <w:ind w:left="1282" w:leftChars="400" w:hanging="442"/>
    </w:pPr>
  </w:style>
  <w:style w:type="paragraph" w:customStyle="1" w:styleId="34">
    <w:name w:val="References"/>
    <w:basedOn w:val="1"/>
    <w:qFormat/>
    <w:uiPriority w:val="0"/>
    <w:pPr>
      <w:numPr>
        <w:ilvl w:val="0"/>
        <w:numId w:val="7"/>
      </w:numPr>
      <w:spacing w:after="60"/>
    </w:pPr>
    <w:rPr>
      <w:szCs w:val="16"/>
    </w:rPr>
  </w:style>
  <w:style w:type="paragraph" w:styleId="35">
    <w:name w:val="List Paragraph"/>
    <w:basedOn w:val="1"/>
    <w:qFormat/>
    <w:uiPriority w:val="34"/>
    <w:pPr>
      <w:spacing w:beforeLines="0" w:after="0" w:line="240" w:lineRule="auto"/>
      <w:ind w:left="720"/>
      <w:contextualSpacing/>
    </w:pPr>
    <w:rPr>
      <w:rFonts w:eastAsia="Times New Roman"/>
      <w:sz w:val="24"/>
      <w:szCs w:val="24"/>
    </w:rPr>
  </w:style>
  <w:style w:type="paragraph" w:customStyle="1" w:styleId="36">
    <w:name w:val="样式1"/>
    <w:basedOn w:val="1"/>
    <w:qFormat/>
    <w:uiPriority w:val="0"/>
  </w:style>
  <w:style w:type="paragraph" w:customStyle="1" w:styleId="37">
    <w:name w:val="样式2"/>
    <w:basedOn w:val="1"/>
    <w:qFormat/>
    <w:uiPriority w:val="0"/>
  </w:style>
  <w:style w:type="character" w:customStyle="1" w:styleId="38">
    <w:name w:val="apple-converted-space"/>
    <w:basedOn w:val="19"/>
    <w:qFormat/>
    <w:uiPriority w:val="0"/>
  </w:style>
  <w:style w:type="character" w:customStyle="1" w:styleId="39">
    <w:name w:val="批注框文本 Char"/>
    <w:basedOn w:val="19"/>
    <w:link w:val="8"/>
    <w:semiHidden/>
    <w:qFormat/>
    <w:uiPriority w:val="99"/>
    <w:rPr>
      <w:rFonts w:ascii="Microsoft YaHei UI" w:eastAsia="Microsoft YaHei UI"/>
      <w:kern w:val="2"/>
      <w:sz w:val="18"/>
      <w:szCs w:val="18"/>
    </w:rPr>
  </w:style>
  <w:style w:type="character" w:customStyle="1" w:styleId="40">
    <w:name w:val="批注文字 Char"/>
    <w:basedOn w:val="19"/>
    <w:link w:val="5"/>
    <w:semiHidden/>
    <w:qFormat/>
    <w:uiPriority w:val="0"/>
    <w:rPr>
      <w:kern w:val="2"/>
      <w:sz w:val="21"/>
    </w:rPr>
  </w:style>
  <w:style w:type="character" w:customStyle="1" w:styleId="41">
    <w:name w:val="批注主题 Char"/>
    <w:basedOn w:val="40"/>
    <w:link w:val="16"/>
    <w:semiHidden/>
    <w:qFormat/>
    <w:uiPriority w:val="99"/>
    <w:rPr>
      <w:b/>
      <w:bCs/>
      <w:kern w:val="2"/>
      <w:sz w:val="21"/>
    </w:rPr>
  </w:style>
  <w:style w:type="character" w:customStyle="1" w:styleId="42">
    <w:name w:val="页眉 Char"/>
    <w:basedOn w:val="19"/>
    <w:link w:val="10"/>
    <w:semiHidden/>
    <w:qFormat/>
    <w:uiPriority w:val="0"/>
    <w:rPr>
      <w:kern w:val="2"/>
      <w:sz w:val="21"/>
    </w:rPr>
  </w:style>
  <w:style w:type="character" w:customStyle="1" w:styleId="43">
    <w:name w:val="badge58"/>
    <w:basedOn w:val="19"/>
    <w:qFormat/>
    <w:uiPriority w:val="0"/>
    <w:rPr>
      <w:b/>
      <w:color w:val="FFFFFF"/>
      <w:sz w:val="24"/>
      <w:szCs w:val="24"/>
      <w:shd w:val="clear" w:color="auto" w:fill="001F3F"/>
    </w:rPr>
  </w:style>
  <w:style w:type="character" w:customStyle="1" w:styleId="44">
    <w:name w:val="hover16"/>
    <w:basedOn w:val="19"/>
    <w:qFormat/>
    <w:uiPriority w:val="0"/>
    <w:rPr>
      <w:shd w:val="clear" w:color="auto" w:fill="EEEEEE"/>
    </w:rPr>
  </w:style>
  <w:style w:type="character" w:customStyle="1" w:styleId="45">
    <w:name w:val="active3"/>
    <w:basedOn w:val="19"/>
    <w:qFormat/>
    <w:uiPriority w:val="0"/>
    <w:rPr>
      <w:color w:val="FFFFFF"/>
      <w:shd w:val="clear" w:color="auto" w:fill="006DCC"/>
    </w:rPr>
  </w:style>
  <w:style w:type="character" w:customStyle="1" w:styleId="46">
    <w:name w:val="old"/>
    <w:basedOn w:val="19"/>
    <w:qFormat/>
    <w:uiPriority w:val="0"/>
    <w:rPr>
      <w:color w:val="999999"/>
    </w:rPr>
  </w:style>
  <w:style w:type="character" w:customStyle="1" w:styleId="47">
    <w:name w:val="via1"/>
    <w:basedOn w:val="19"/>
    <w:qFormat/>
    <w:uiPriority w:val="0"/>
    <w:rPr>
      <w:color w:val="959595"/>
    </w:rPr>
  </w:style>
  <w:style w:type="character" w:customStyle="1" w:styleId="48">
    <w:name w:val="keyword1"/>
    <w:basedOn w:val="19"/>
    <w:qFormat/>
    <w:uiPriority w:val="0"/>
  </w:style>
  <w:style w:type="character" w:customStyle="1" w:styleId="49">
    <w:name w:val="badge57"/>
    <w:basedOn w:val="19"/>
    <w:qFormat/>
    <w:uiPriority w:val="0"/>
    <w:rPr>
      <w:b/>
      <w:color w:val="FFFFFF"/>
      <w:sz w:val="24"/>
      <w:szCs w:val="24"/>
      <w:shd w:val="clear" w:color="auto" w:fill="001F3F"/>
    </w:rPr>
  </w:style>
  <w:style w:type="character" w:customStyle="1" w:styleId="50">
    <w:name w:val="active1"/>
    <w:basedOn w:val="19"/>
    <w:qFormat/>
    <w:uiPriority w:val="0"/>
    <w:rPr>
      <w:color w:val="FFFFFF"/>
      <w:shd w:val="clear" w:color="auto" w:fill="006DCC"/>
    </w:rPr>
  </w:style>
  <w:style w:type="character" w:customStyle="1" w:styleId="51">
    <w:name w:val="badge56"/>
    <w:basedOn w:val="19"/>
    <w:qFormat/>
    <w:uiPriority w:val="0"/>
    <w:rPr>
      <w:b/>
      <w:color w:val="FFFFFF"/>
      <w:sz w:val="24"/>
      <w:szCs w:val="24"/>
      <w:shd w:val="clear" w:color="auto" w:fill="001F3F"/>
    </w:rPr>
  </w:style>
  <w:style w:type="character" w:customStyle="1" w:styleId="52">
    <w:name w:val="hover14"/>
    <w:basedOn w:val="19"/>
    <w:qFormat/>
    <w:uiPriority w:val="0"/>
    <w:rPr>
      <w:shd w:val="clear" w:color="auto" w:fill="EEEEEE"/>
    </w:rPr>
  </w:style>
  <w:style w:type="paragraph" w:customStyle="1" w:styleId="53">
    <w:name w:val="修订1"/>
    <w:hidden/>
    <w:semiHidden/>
    <w:qFormat/>
    <w:uiPriority w:val="99"/>
    <w:rPr>
      <w:rFonts w:ascii="Times New Roman" w:hAnsi="Times New Roman" w:eastAsia="宋体" w:cs="Times New Roman"/>
      <w:kern w:val="2"/>
      <w:sz w:val="21"/>
      <w:lang w:val="en-US" w:eastAsia="zh-CN" w:bidi="ar-SA"/>
    </w:rPr>
  </w:style>
  <w:style w:type="character" w:customStyle="1" w:styleId="54">
    <w:name w:val="hover15"/>
    <w:basedOn w:val="19"/>
    <w:qFormat/>
    <w:uiPriority w:val="0"/>
    <w:rPr>
      <w:shd w:val="clear" w:color="auto" w:fill="EEEEEE"/>
    </w:rPr>
  </w:style>
  <w:style w:type="paragraph" w:customStyle="1" w:styleId="55">
    <w:name w:val="Default"/>
    <w:unhideWhenUsed/>
    <w:qFormat/>
    <w:uiPriority w:val="99"/>
    <w:pPr>
      <w:widowControl w:val="0"/>
      <w:autoSpaceDE w:val="0"/>
      <w:autoSpaceDN w:val="0"/>
      <w:adjustRightInd w:val="0"/>
      <w:spacing w:after="160" w:line="259" w:lineRule="auto"/>
    </w:pPr>
    <w:rPr>
      <w:rFonts w:hint="eastAsia" w:ascii="Times New Roman" w:hAnsi="Times New Roman" w:eastAsia="Times New Roman" w:cs="Times New Roman"/>
      <w:color w:val="000000"/>
      <w:sz w:val="24"/>
      <w:lang w:val="en-US" w:eastAsia="zh-CN" w:bidi="ar-SA"/>
    </w:rPr>
  </w:style>
  <w:style w:type="character" w:customStyle="1" w:styleId="56">
    <w:name w:val="hover"/>
    <w:basedOn w:val="19"/>
    <w:qFormat/>
    <w:uiPriority w:val="0"/>
    <w:rPr>
      <w:shd w:val="clear" w:color="auto" w:fill="EEEEEE"/>
    </w:rPr>
  </w:style>
  <w:style w:type="paragraph" w:customStyle="1" w:styleId="57">
    <w:name w:val="TAL"/>
    <w:basedOn w:val="1"/>
    <w:qFormat/>
    <w:uiPriority w:val="0"/>
    <w:pPr>
      <w:keepNext/>
      <w:keepLines/>
      <w:spacing w:after="0"/>
    </w:pPr>
    <w:rPr>
      <w:rFonts w:ascii="Arial" w:hAnsi="Arial"/>
      <w:sz w:val="18"/>
    </w:rPr>
  </w:style>
  <w:style w:type="character" w:customStyle="1" w:styleId="58">
    <w:name w:val="badge55"/>
    <w:basedOn w:val="19"/>
    <w:qFormat/>
    <w:uiPriority w:val="0"/>
    <w:rPr>
      <w:b/>
      <w:color w:val="FFFFFF"/>
      <w:sz w:val="24"/>
      <w:szCs w:val="24"/>
      <w:shd w:val="clear" w:color="auto" w:fill="001F3F"/>
    </w:rPr>
  </w:style>
  <w:style w:type="character" w:customStyle="1" w:styleId="59">
    <w:name w:val="active"/>
    <w:basedOn w:val="19"/>
    <w:qFormat/>
    <w:uiPriority w:val="0"/>
    <w:rPr>
      <w:color w:val="FFFFFF"/>
      <w:shd w:val="clear" w:color="auto" w:fill="006DCC"/>
    </w:rPr>
  </w:style>
  <w:style w:type="character" w:customStyle="1" w:styleId="60">
    <w:name w:val="badge"/>
    <w:basedOn w:val="19"/>
    <w:qFormat/>
    <w:uiPriority w:val="0"/>
    <w:rPr>
      <w:b/>
      <w:color w:val="FFFFFF"/>
      <w:sz w:val="24"/>
      <w:szCs w:val="24"/>
      <w:shd w:val="clear" w:color="auto" w:fill="001F3F"/>
    </w:rPr>
  </w:style>
  <w:style w:type="paragraph" w:customStyle="1" w:styleId="61">
    <w:name w:val="B1"/>
    <w:basedOn w:val="12"/>
    <w:qFormat/>
    <w:uiPriority w:val="0"/>
  </w:style>
  <w:style w:type="paragraph" w:customStyle="1" w:styleId="62">
    <w:name w:val="TH"/>
    <w:basedOn w:val="1"/>
    <w:qFormat/>
    <w:uiPriority w:val="0"/>
    <w:pPr>
      <w:keepNext/>
      <w:keepLines/>
      <w:spacing w:before="60" w:after="180"/>
      <w:jc w:val="center"/>
    </w:pPr>
    <w:rPr>
      <w:b/>
      <w:lang w:eastAsia="en-US"/>
    </w:rPr>
  </w:style>
  <w:style w:type="paragraph" w:customStyle="1" w:styleId="63">
    <w:name w:val="TAH"/>
    <w:basedOn w:val="64"/>
    <w:qFormat/>
    <w:uiPriority w:val="0"/>
    <w:rPr>
      <w:b/>
    </w:rPr>
  </w:style>
  <w:style w:type="paragraph" w:customStyle="1" w:styleId="64">
    <w:name w:val="TAC"/>
    <w:basedOn w:val="57"/>
    <w:qFormat/>
    <w:uiPriority w:val="0"/>
    <w:pPr>
      <w:jc w:val="center"/>
    </w:pPr>
  </w:style>
  <w:style w:type="paragraph" w:customStyle="1" w:styleId="65">
    <w:name w:val="New Paragraph Style"/>
    <w:basedOn w:val="1"/>
    <w:qFormat/>
    <w:uiPriority w:val="0"/>
    <w:pPr>
      <w:widowControl w:val="0"/>
      <w:numPr>
        <w:ilvl w:val="0"/>
        <w:numId w:val="8"/>
      </w:numPr>
      <w:adjustRightInd w:val="0"/>
      <w:spacing w:after="0" w:line="360" w:lineRule="auto"/>
      <w:textAlignment w:val="baseline"/>
    </w:pPr>
    <w:rPr>
      <w:rFonts w:eastAsia="Times New Roman"/>
      <w:bCs/>
    </w:rPr>
  </w:style>
  <w:style w:type="paragraph" w:customStyle="1" w:styleId="66">
    <w:name w:val="PatApp Body"/>
    <w:basedOn w:val="1"/>
    <w:qFormat/>
    <w:uiPriority w:val="0"/>
    <w:pPr>
      <w:numPr>
        <w:ilvl w:val="0"/>
        <w:numId w:val="9"/>
      </w:numPr>
      <w:spacing w:line="480" w:lineRule="auto"/>
      <w:jc w:val="left"/>
    </w:pPr>
    <w:rPr>
      <w:rFonts w:eastAsia="Times New Roman"/>
      <w:snapToGrid w:val="0"/>
      <w:kern w:val="0"/>
      <w:sz w:val="24"/>
      <w:lang w:eastAsia="en-US"/>
    </w:rPr>
  </w:style>
  <w:style w:type="paragraph" w:customStyle="1" w:styleId="67">
    <w:name w:val="B2"/>
    <w:basedOn w:val="1"/>
    <w:qFormat/>
    <w:uiPriority w:val="0"/>
    <w:pPr>
      <w:ind w:left="851" w:hanging="284"/>
    </w:pPr>
    <w:rPr>
      <w:lang w:val="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181771-8E20-4927-96D5-C860F5A2E7A3}">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5790</Words>
  <Characters>33007</Characters>
  <Lines>275</Lines>
  <Paragraphs>77</Paragraphs>
  <TotalTime>1</TotalTime>
  <ScaleCrop>false</ScaleCrop>
  <LinksUpToDate>false</LinksUpToDate>
  <CharactersWithSpaces>38720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2022-02-14T03:38:00Z</dcterms:created>
  <dc:creator>ZTE</dc:creator>
  <cp:lastModifiedBy>ZTE</cp:lastModifiedBy>
  <dcterms:modified xsi:type="dcterms:W3CDTF">2022-02-14T10:01:37Z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